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34"/>
        <w:gridCol w:w="36"/>
        <w:gridCol w:w="814"/>
        <w:gridCol w:w="518"/>
        <w:gridCol w:w="188"/>
        <w:gridCol w:w="145"/>
        <w:gridCol w:w="567"/>
        <w:gridCol w:w="618"/>
      </w:tblGrid>
      <w:tr w:rsidR="007B6EFD" w:rsidRPr="007B6EFD" w14:paraId="2CD479C8" w14:textId="77777777" w:rsidTr="6FFEF07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95E1AF2" w14:textId="77777777" w:rsidR="007868FB" w:rsidRPr="007B6EFD" w:rsidRDefault="007868FB" w:rsidP="00E82EA3">
            <w:pPr>
              <w:spacing w:before="60" w:after="60" w:line="240" w:lineRule="auto"/>
              <w:ind w:left="397" w:hanging="397"/>
              <w:rPr>
                <w:rFonts w:ascii="Arial" w:hAnsi="Arial" w:cs="Arial"/>
                <w:b/>
                <w:sz w:val="20"/>
                <w:szCs w:val="20"/>
                <w:lang w:val="en-GB"/>
                <w:rPrChange w:id="0" w:author="Julija" w:date="2021-10-22T21:34:00Z">
                  <w:rPr>
                    <w:rFonts w:ascii="Arial" w:hAnsi="Arial" w:cs="Arial"/>
                    <w:b/>
                    <w:color w:val="000000" w:themeColor="text1"/>
                    <w:sz w:val="20"/>
                    <w:szCs w:val="20"/>
                    <w:lang w:val="en-GB"/>
                  </w:rPr>
                </w:rPrChange>
              </w:rPr>
            </w:pPr>
            <w:r w:rsidRPr="007B6EFD">
              <w:rPr>
                <w:rFonts w:ascii="Arial" w:hAnsi="Arial" w:cs="Arial"/>
                <w:b/>
                <w:sz w:val="20"/>
                <w:szCs w:val="20"/>
                <w:lang w:val="en-GB"/>
                <w:rPrChange w:id="1" w:author="Julija" w:date="2021-10-22T21:34:00Z">
                  <w:rPr>
                    <w:rFonts w:ascii="Arial" w:hAnsi="Arial" w:cs="Arial"/>
                    <w:b/>
                    <w:color w:val="000000" w:themeColor="text1"/>
                    <w:sz w:val="20"/>
                    <w:szCs w:val="20"/>
                    <w:lang w:val="en-GB"/>
                  </w:rPr>
                </w:rPrChange>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A3C7800" w14:textId="77777777" w:rsidR="007868FB" w:rsidRPr="007B6EFD" w:rsidRDefault="00115160" w:rsidP="00E82EA3">
            <w:pPr>
              <w:spacing w:before="60" w:after="60" w:line="240" w:lineRule="auto"/>
              <w:ind w:left="397" w:hanging="397"/>
              <w:rPr>
                <w:rFonts w:ascii="Arial" w:hAnsi="Arial" w:cs="Arial"/>
                <w:b/>
                <w:sz w:val="20"/>
                <w:szCs w:val="20"/>
                <w:lang w:val="en-GB"/>
                <w:rPrChange w:id="2" w:author="Julija" w:date="2021-10-22T21:34:00Z">
                  <w:rPr>
                    <w:rFonts w:ascii="Arial" w:hAnsi="Arial" w:cs="Arial"/>
                    <w:b/>
                    <w:color w:val="000000" w:themeColor="text1"/>
                    <w:sz w:val="20"/>
                    <w:szCs w:val="20"/>
                    <w:lang w:val="en-GB"/>
                  </w:rPr>
                </w:rPrChange>
              </w:rPr>
            </w:pPr>
            <w:r w:rsidRPr="007B6EFD">
              <w:rPr>
                <w:rFonts w:ascii="Arial" w:hAnsi="Arial" w:cs="Arial"/>
                <w:b/>
                <w:sz w:val="20"/>
                <w:szCs w:val="20"/>
                <w:lang w:val="en-GB"/>
                <w:rPrChange w:id="3" w:author="Julija" w:date="2021-10-22T21:34:00Z">
                  <w:rPr>
                    <w:rFonts w:ascii="Arial" w:hAnsi="Arial" w:cs="Arial"/>
                    <w:b/>
                    <w:color w:val="000000" w:themeColor="text1"/>
                    <w:sz w:val="20"/>
                    <w:szCs w:val="20"/>
                    <w:lang w:val="en-GB"/>
                  </w:rPr>
                </w:rPrChange>
              </w:rPr>
              <w:t>Financial Accounting I</w:t>
            </w:r>
          </w:p>
        </w:tc>
      </w:tr>
      <w:tr w:rsidR="007B6EFD" w:rsidRPr="007B6EFD" w14:paraId="41635B2C" w14:textId="77777777" w:rsidTr="6FFEF07B">
        <w:tc>
          <w:tcPr>
            <w:tcW w:w="1912" w:type="dxa"/>
            <w:tcBorders>
              <w:top w:val="single" w:sz="12" w:space="0" w:color="auto"/>
              <w:left w:val="single" w:sz="12" w:space="0" w:color="auto"/>
            </w:tcBorders>
            <w:shd w:val="clear" w:color="auto" w:fill="CCFFFF"/>
            <w:tcMar>
              <w:left w:w="57" w:type="dxa"/>
              <w:right w:w="57" w:type="dxa"/>
            </w:tcMar>
            <w:vAlign w:val="center"/>
          </w:tcPr>
          <w:p w14:paraId="6E50C911" w14:textId="77777777" w:rsidR="007868FB" w:rsidRPr="007B6EFD" w:rsidRDefault="007868FB" w:rsidP="00E82EA3">
            <w:pPr>
              <w:spacing w:after="0" w:line="240" w:lineRule="auto"/>
              <w:rPr>
                <w:rStyle w:val="Naglaeno"/>
                <w:rFonts w:ascii="Arial" w:hAnsi="Arial" w:cs="Arial"/>
                <w:b w:val="0"/>
                <w:sz w:val="20"/>
                <w:szCs w:val="20"/>
                <w:lang w:val="en-GB"/>
                <w:rPrChange w:id="4" w:author="Julija" w:date="2021-10-22T21:34:00Z">
                  <w:rPr>
                    <w:rStyle w:val="Naglaeno"/>
                    <w:rFonts w:ascii="Arial" w:hAnsi="Arial" w:cs="Arial"/>
                    <w:b w:val="0"/>
                    <w:color w:val="000000" w:themeColor="text1"/>
                    <w:sz w:val="20"/>
                    <w:szCs w:val="20"/>
                    <w:lang w:val="en-GB"/>
                  </w:rPr>
                </w:rPrChange>
              </w:rPr>
            </w:pPr>
            <w:r w:rsidRPr="007B6EFD">
              <w:rPr>
                <w:rStyle w:val="Naglaeno"/>
                <w:rFonts w:ascii="Arial" w:hAnsi="Arial" w:cs="Arial"/>
                <w:b w:val="0"/>
                <w:sz w:val="20"/>
                <w:szCs w:val="20"/>
                <w:lang w:val="en-GB"/>
                <w:rPrChange w:id="5" w:author="Julija" w:date="2021-10-22T21:34:00Z">
                  <w:rPr>
                    <w:rStyle w:val="Naglaeno"/>
                    <w:rFonts w:ascii="Arial" w:hAnsi="Arial" w:cs="Arial"/>
                    <w:b w:val="0"/>
                    <w:color w:val="000000" w:themeColor="text1"/>
                    <w:sz w:val="20"/>
                    <w:szCs w:val="20"/>
                    <w:lang w:val="en-GB"/>
                  </w:rPr>
                </w:rPrChange>
              </w:rPr>
              <w:t>Code</w:t>
            </w:r>
          </w:p>
        </w:tc>
        <w:tc>
          <w:tcPr>
            <w:tcW w:w="2502" w:type="dxa"/>
            <w:gridSpan w:val="4"/>
            <w:tcBorders>
              <w:top w:val="single" w:sz="12" w:space="0" w:color="auto"/>
              <w:right w:val="single" w:sz="12" w:space="0" w:color="auto"/>
            </w:tcBorders>
            <w:tcMar>
              <w:left w:w="57" w:type="dxa"/>
              <w:right w:w="57" w:type="dxa"/>
            </w:tcMar>
          </w:tcPr>
          <w:p w14:paraId="2C3E8218" w14:textId="77777777" w:rsidR="007868FB" w:rsidRPr="007B6EFD" w:rsidRDefault="00115160" w:rsidP="00E82EA3">
            <w:pPr>
              <w:spacing w:after="0" w:line="240" w:lineRule="auto"/>
              <w:rPr>
                <w:rFonts w:ascii="Arial" w:hAnsi="Arial" w:cs="Arial"/>
                <w:sz w:val="20"/>
                <w:szCs w:val="20"/>
                <w:lang w:val="en-GB"/>
                <w:rPrChange w:id="6"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7" w:author="Julija" w:date="2021-10-22T21:34:00Z">
                  <w:rPr>
                    <w:rFonts w:ascii="Arial" w:hAnsi="Arial" w:cs="Arial"/>
                    <w:color w:val="000000" w:themeColor="text1"/>
                    <w:sz w:val="20"/>
                    <w:szCs w:val="20"/>
                    <w:lang w:val="en-GB"/>
                  </w:rPr>
                </w:rPrChange>
              </w:rPr>
              <w:t>EUB209</w:t>
            </w:r>
          </w:p>
        </w:tc>
        <w:tc>
          <w:tcPr>
            <w:tcW w:w="2164" w:type="dxa"/>
            <w:gridSpan w:val="3"/>
            <w:tcBorders>
              <w:top w:val="single" w:sz="12" w:space="0" w:color="auto"/>
              <w:right w:val="single" w:sz="12" w:space="0" w:color="auto"/>
            </w:tcBorders>
            <w:shd w:val="clear" w:color="auto" w:fill="CCFFFF"/>
            <w:tcMar>
              <w:left w:w="57" w:type="dxa"/>
              <w:right w:w="57" w:type="dxa"/>
            </w:tcMar>
            <w:vAlign w:val="center"/>
          </w:tcPr>
          <w:p w14:paraId="7511A25D" w14:textId="77777777" w:rsidR="007868FB" w:rsidRPr="007B6EFD" w:rsidRDefault="007868FB" w:rsidP="00E82EA3">
            <w:pPr>
              <w:spacing w:after="0" w:line="240" w:lineRule="auto"/>
              <w:rPr>
                <w:rFonts w:ascii="Arial" w:hAnsi="Arial" w:cs="Arial"/>
                <w:sz w:val="20"/>
                <w:szCs w:val="20"/>
                <w:lang w:val="en-GB"/>
                <w:rPrChange w:id="8"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9" w:author="Julija" w:date="2021-10-22T21:34:00Z">
                  <w:rPr>
                    <w:rFonts w:ascii="Arial" w:hAnsi="Arial" w:cs="Arial"/>
                    <w:color w:val="000000" w:themeColor="text1"/>
                    <w:sz w:val="20"/>
                    <w:szCs w:val="20"/>
                    <w:lang w:val="en-GB"/>
                  </w:rPr>
                </w:rPrChange>
              </w:rPr>
              <w:t>Year of study</w:t>
            </w:r>
          </w:p>
        </w:tc>
        <w:tc>
          <w:tcPr>
            <w:tcW w:w="2886" w:type="dxa"/>
            <w:gridSpan w:val="7"/>
            <w:tcBorders>
              <w:top w:val="single" w:sz="12" w:space="0" w:color="auto"/>
              <w:right w:val="single" w:sz="12" w:space="0" w:color="auto"/>
            </w:tcBorders>
            <w:tcMar>
              <w:left w:w="57" w:type="dxa"/>
              <w:right w:w="57" w:type="dxa"/>
            </w:tcMar>
          </w:tcPr>
          <w:p w14:paraId="408ECD36" w14:textId="77777777" w:rsidR="007868FB" w:rsidRPr="007B6EFD" w:rsidRDefault="00115160" w:rsidP="00E82EA3">
            <w:pPr>
              <w:spacing w:after="0" w:line="240" w:lineRule="auto"/>
              <w:rPr>
                <w:rFonts w:ascii="Arial" w:hAnsi="Arial" w:cs="Arial"/>
                <w:sz w:val="20"/>
                <w:szCs w:val="20"/>
                <w:lang w:val="en-GB"/>
                <w:rPrChange w:id="10"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11" w:author="Julija" w:date="2021-10-22T21:34:00Z">
                  <w:rPr>
                    <w:rFonts w:ascii="Arial" w:hAnsi="Arial" w:cs="Arial"/>
                    <w:color w:val="000000" w:themeColor="text1"/>
                    <w:sz w:val="20"/>
                    <w:szCs w:val="20"/>
                    <w:lang w:val="en-GB"/>
                  </w:rPr>
                </w:rPrChange>
              </w:rPr>
              <w:t>3</w:t>
            </w:r>
          </w:p>
        </w:tc>
      </w:tr>
      <w:tr w:rsidR="007B6EFD" w:rsidRPr="007B6EFD" w14:paraId="4B475E29" w14:textId="77777777" w:rsidTr="6FFEF07B">
        <w:tc>
          <w:tcPr>
            <w:tcW w:w="1912" w:type="dxa"/>
            <w:tcBorders>
              <w:left w:val="single" w:sz="12" w:space="0" w:color="auto"/>
              <w:bottom w:val="single" w:sz="12" w:space="0" w:color="auto"/>
            </w:tcBorders>
            <w:shd w:val="clear" w:color="auto" w:fill="CCFFFF"/>
            <w:tcMar>
              <w:left w:w="57" w:type="dxa"/>
              <w:right w:w="57" w:type="dxa"/>
            </w:tcMar>
            <w:vAlign w:val="center"/>
          </w:tcPr>
          <w:p w14:paraId="1BAD7690" w14:textId="77777777" w:rsidR="007868FB" w:rsidRPr="007B6EFD" w:rsidRDefault="007868FB" w:rsidP="00E82EA3">
            <w:pPr>
              <w:spacing w:after="0" w:line="240" w:lineRule="auto"/>
              <w:rPr>
                <w:rFonts w:ascii="Arial" w:hAnsi="Arial" w:cs="Arial"/>
                <w:sz w:val="20"/>
                <w:szCs w:val="20"/>
                <w:lang w:val="en-GB"/>
                <w:rPrChange w:id="12"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13" w:author="Julija" w:date="2021-10-22T21:34:00Z">
                  <w:rPr>
                    <w:rFonts w:ascii="Arial" w:hAnsi="Arial" w:cs="Arial"/>
                    <w:color w:val="000000" w:themeColor="text1"/>
                    <w:sz w:val="20"/>
                    <w:szCs w:val="20"/>
                    <w:lang w:val="en-GB"/>
                  </w:rPr>
                </w:rPrChange>
              </w:rPr>
              <w:t>Course teacher</w:t>
            </w:r>
          </w:p>
        </w:tc>
        <w:tc>
          <w:tcPr>
            <w:tcW w:w="2502" w:type="dxa"/>
            <w:gridSpan w:val="4"/>
            <w:tcBorders>
              <w:bottom w:val="single" w:sz="12" w:space="0" w:color="auto"/>
              <w:right w:val="single" w:sz="12" w:space="0" w:color="auto"/>
            </w:tcBorders>
            <w:tcMar>
              <w:left w:w="57" w:type="dxa"/>
              <w:right w:w="57" w:type="dxa"/>
            </w:tcMar>
          </w:tcPr>
          <w:p w14:paraId="68AA220A" w14:textId="77777777" w:rsidR="007868FB" w:rsidRPr="007B6EFD" w:rsidRDefault="00115160" w:rsidP="00115160">
            <w:pPr>
              <w:spacing w:after="0" w:line="240" w:lineRule="auto"/>
              <w:rPr>
                <w:rFonts w:ascii="Arial" w:hAnsi="Arial" w:cs="Arial"/>
                <w:sz w:val="20"/>
                <w:szCs w:val="20"/>
                <w:lang w:val="en-US"/>
                <w:rPrChange w:id="14" w:author="Julija" w:date="2021-10-22T21:34:00Z">
                  <w:rPr>
                    <w:rFonts w:ascii="Arial" w:hAnsi="Arial" w:cs="Arial"/>
                    <w:color w:val="000000" w:themeColor="text1"/>
                    <w:sz w:val="20"/>
                    <w:szCs w:val="20"/>
                    <w:lang w:val="en-US"/>
                  </w:rPr>
                </w:rPrChange>
              </w:rPr>
            </w:pPr>
            <w:proofErr w:type="spellStart"/>
            <w:r w:rsidRPr="007B6EFD">
              <w:rPr>
                <w:rFonts w:ascii="Arial" w:hAnsi="Arial" w:cs="Arial"/>
                <w:sz w:val="20"/>
                <w:szCs w:val="20"/>
                <w:lang w:val="en-US"/>
                <w:rPrChange w:id="15" w:author="Julija" w:date="2021-10-22T21:34:00Z">
                  <w:rPr>
                    <w:rFonts w:ascii="Arial" w:hAnsi="Arial" w:cs="Arial"/>
                    <w:color w:val="000000" w:themeColor="text1"/>
                    <w:sz w:val="20"/>
                    <w:szCs w:val="20"/>
                    <w:lang w:val="en-US"/>
                  </w:rPr>
                </w:rPrChange>
              </w:rPr>
              <w:t>Željana</w:t>
            </w:r>
            <w:proofErr w:type="spellEnd"/>
            <w:r w:rsidRPr="007B6EFD">
              <w:rPr>
                <w:rFonts w:ascii="Arial" w:hAnsi="Arial" w:cs="Arial"/>
                <w:sz w:val="20"/>
                <w:szCs w:val="20"/>
                <w:lang w:val="en-US"/>
                <w:rPrChange w:id="16" w:author="Julija" w:date="2021-10-22T21:34:00Z">
                  <w:rPr>
                    <w:rFonts w:ascii="Arial" w:hAnsi="Arial" w:cs="Arial"/>
                    <w:color w:val="000000" w:themeColor="text1"/>
                    <w:sz w:val="20"/>
                    <w:szCs w:val="20"/>
                    <w:lang w:val="en-US"/>
                  </w:rPr>
                </w:rPrChange>
              </w:rPr>
              <w:t xml:space="preserve"> </w:t>
            </w:r>
            <w:proofErr w:type="spellStart"/>
            <w:r w:rsidRPr="007B6EFD">
              <w:rPr>
                <w:rFonts w:ascii="Arial" w:hAnsi="Arial" w:cs="Arial"/>
                <w:sz w:val="20"/>
                <w:szCs w:val="20"/>
                <w:lang w:val="en-US"/>
                <w:rPrChange w:id="17" w:author="Julija" w:date="2021-10-22T21:34:00Z">
                  <w:rPr>
                    <w:rFonts w:ascii="Arial" w:hAnsi="Arial" w:cs="Arial"/>
                    <w:color w:val="000000" w:themeColor="text1"/>
                    <w:sz w:val="20"/>
                    <w:szCs w:val="20"/>
                    <w:lang w:val="en-US"/>
                  </w:rPr>
                </w:rPrChange>
              </w:rPr>
              <w:t>Aljinović</w:t>
            </w:r>
            <w:proofErr w:type="spellEnd"/>
            <w:r w:rsidRPr="007B6EFD">
              <w:rPr>
                <w:rFonts w:ascii="Arial" w:hAnsi="Arial" w:cs="Arial"/>
                <w:sz w:val="20"/>
                <w:szCs w:val="20"/>
                <w:lang w:val="en-US"/>
                <w:rPrChange w:id="18" w:author="Julija" w:date="2021-10-22T21:34:00Z">
                  <w:rPr>
                    <w:rFonts w:ascii="Arial" w:hAnsi="Arial" w:cs="Arial"/>
                    <w:color w:val="000000" w:themeColor="text1"/>
                    <w:sz w:val="20"/>
                    <w:szCs w:val="20"/>
                    <w:lang w:val="en-US"/>
                  </w:rPr>
                </w:rPrChange>
              </w:rPr>
              <w:t xml:space="preserve"> </w:t>
            </w:r>
            <w:proofErr w:type="spellStart"/>
            <w:r w:rsidRPr="007B6EFD">
              <w:rPr>
                <w:rFonts w:ascii="Arial" w:hAnsi="Arial" w:cs="Arial"/>
                <w:sz w:val="20"/>
                <w:szCs w:val="20"/>
                <w:lang w:val="en-US"/>
                <w:rPrChange w:id="19" w:author="Julija" w:date="2021-10-22T21:34:00Z">
                  <w:rPr>
                    <w:rFonts w:ascii="Arial" w:hAnsi="Arial" w:cs="Arial"/>
                    <w:color w:val="000000" w:themeColor="text1"/>
                    <w:sz w:val="20"/>
                    <w:szCs w:val="20"/>
                    <w:lang w:val="en-US"/>
                  </w:rPr>
                </w:rPrChange>
              </w:rPr>
              <w:t>Barać</w:t>
            </w:r>
            <w:proofErr w:type="spellEnd"/>
            <w:r w:rsidRPr="007B6EFD">
              <w:rPr>
                <w:rFonts w:ascii="Arial" w:hAnsi="Arial" w:cs="Arial"/>
                <w:sz w:val="20"/>
                <w:szCs w:val="20"/>
                <w:lang w:val="en-US"/>
                <w:rPrChange w:id="20" w:author="Julija" w:date="2021-10-22T21:34:00Z">
                  <w:rPr>
                    <w:rFonts w:ascii="Arial" w:hAnsi="Arial" w:cs="Arial"/>
                    <w:color w:val="000000" w:themeColor="text1"/>
                    <w:sz w:val="20"/>
                    <w:szCs w:val="20"/>
                    <w:lang w:val="en-US"/>
                  </w:rPr>
                </w:rPrChange>
              </w:rPr>
              <w:t>, professor</w:t>
            </w:r>
          </w:p>
          <w:p w14:paraId="61E8CE85" w14:textId="77777777" w:rsidR="00F61E10" w:rsidRPr="007B6EFD" w:rsidRDefault="00F61E10" w:rsidP="00BD6676">
            <w:pPr>
              <w:spacing w:after="0" w:line="240" w:lineRule="auto"/>
              <w:rPr>
                <w:rFonts w:ascii="Arial" w:hAnsi="Arial" w:cs="Arial"/>
                <w:sz w:val="20"/>
                <w:szCs w:val="20"/>
                <w:lang w:val="en-US"/>
                <w:rPrChange w:id="21"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22" w:author="Julija" w:date="2021-10-22T21:34:00Z">
                  <w:rPr>
                    <w:rFonts w:ascii="Arial" w:hAnsi="Arial" w:cs="Arial"/>
                    <w:color w:val="000000" w:themeColor="text1"/>
                    <w:sz w:val="20"/>
                    <w:szCs w:val="20"/>
                    <w:lang w:val="en-US"/>
                  </w:rPr>
                </w:rPrChange>
              </w:rPr>
              <w:t xml:space="preserve">Slavko Šodan, </w:t>
            </w:r>
            <w:r w:rsidR="00BD6676" w:rsidRPr="007B6EFD">
              <w:rPr>
                <w:rFonts w:ascii="Arial" w:hAnsi="Arial" w:cs="Arial"/>
                <w:sz w:val="20"/>
                <w:szCs w:val="20"/>
                <w:lang w:val="en-US"/>
                <w:rPrChange w:id="23" w:author="Julija" w:date="2021-10-22T21:34:00Z">
                  <w:rPr>
                    <w:rFonts w:ascii="Arial" w:hAnsi="Arial" w:cs="Arial"/>
                    <w:color w:val="000000" w:themeColor="text1"/>
                    <w:sz w:val="20"/>
                    <w:szCs w:val="20"/>
                    <w:lang w:val="en-US"/>
                  </w:rPr>
                </w:rPrChange>
              </w:rPr>
              <w:t>associate</w:t>
            </w:r>
            <w:r w:rsidRPr="007B6EFD">
              <w:rPr>
                <w:rFonts w:ascii="Arial" w:hAnsi="Arial" w:cs="Arial"/>
                <w:sz w:val="20"/>
                <w:szCs w:val="20"/>
                <w:lang w:val="en-US"/>
                <w:rPrChange w:id="24" w:author="Julija" w:date="2021-10-22T21:34:00Z">
                  <w:rPr>
                    <w:rFonts w:ascii="Arial" w:hAnsi="Arial" w:cs="Arial"/>
                    <w:color w:val="000000" w:themeColor="text1"/>
                    <w:sz w:val="20"/>
                    <w:szCs w:val="20"/>
                    <w:lang w:val="en-US"/>
                  </w:rPr>
                </w:rPrChange>
              </w:rPr>
              <w:t xml:space="preserve"> professor</w:t>
            </w:r>
          </w:p>
        </w:tc>
        <w:tc>
          <w:tcPr>
            <w:tcW w:w="2164" w:type="dxa"/>
            <w:gridSpan w:val="3"/>
            <w:tcBorders>
              <w:bottom w:val="single" w:sz="12" w:space="0" w:color="auto"/>
              <w:right w:val="single" w:sz="12" w:space="0" w:color="auto"/>
            </w:tcBorders>
            <w:shd w:val="clear" w:color="auto" w:fill="CCFFFF"/>
            <w:tcMar>
              <w:left w:w="57" w:type="dxa"/>
              <w:right w:w="57" w:type="dxa"/>
            </w:tcMar>
            <w:vAlign w:val="center"/>
          </w:tcPr>
          <w:p w14:paraId="3B47ABF1" w14:textId="77777777" w:rsidR="007868FB" w:rsidRPr="007B6EFD" w:rsidRDefault="007868FB" w:rsidP="00E82EA3">
            <w:pPr>
              <w:spacing w:after="0" w:line="240" w:lineRule="auto"/>
              <w:rPr>
                <w:rFonts w:ascii="Arial" w:hAnsi="Arial" w:cs="Arial"/>
                <w:sz w:val="20"/>
                <w:szCs w:val="20"/>
                <w:lang w:val="en-GB"/>
                <w:rPrChange w:id="25"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26" w:author="Julija" w:date="2021-10-22T21:34:00Z">
                  <w:rPr>
                    <w:rFonts w:ascii="Arial" w:hAnsi="Arial" w:cs="Arial"/>
                    <w:color w:val="000000" w:themeColor="text1"/>
                    <w:sz w:val="20"/>
                    <w:szCs w:val="20"/>
                    <w:lang w:val="en-GB"/>
                  </w:rPr>
                </w:rPrChange>
              </w:rPr>
              <w:t>Credits (ECTS)</w:t>
            </w:r>
          </w:p>
        </w:tc>
        <w:tc>
          <w:tcPr>
            <w:tcW w:w="2886" w:type="dxa"/>
            <w:gridSpan w:val="7"/>
            <w:tcBorders>
              <w:bottom w:val="single" w:sz="12" w:space="0" w:color="auto"/>
              <w:right w:val="single" w:sz="12" w:space="0" w:color="auto"/>
            </w:tcBorders>
            <w:tcMar>
              <w:left w:w="57" w:type="dxa"/>
              <w:right w:w="57" w:type="dxa"/>
            </w:tcMar>
          </w:tcPr>
          <w:p w14:paraId="479C1E68" w14:textId="77777777" w:rsidR="007868FB" w:rsidRPr="007B6EFD" w:rsidRDefault="007768FF" w:rsidP="00E82EA3">
            <w:pPr>
              <w:spacing w:after="0" w:line="240" w:lineRule="auto"/>
              <w:rPr>
                <w:rFonts w:ascii="Arial" w:hAnsi="Arial" w:cs="Arial"/>
                <w:sz w:val="20"/>
                <w:szCs w:val="20"/>
                <w:lang w:val="en-GB"/>
                <w:rPrChange w:id="27"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28" w:author="Julija" w:date="2021-10-22T21:34:00Z">
                  <w:rPr>
                    <w:rFonts w:ascii="Arial" w:hAnsi="Arial" w:cs="Arial"/>
                    <w:color w:val="000000" w:themeColor="text1"/>
                    <w:sz w:val="20"/>
                    <w:szCs w:val="20"/>
                    <w:lang w:val="en-GB"/>
                  </w:rPr>
                </w:rPrChange>
              </w:rPr>
              <w:t>5</w:t>
            </w:r>
          </w:p>
        </w:tc>
      </w:tr>
      <w:tr w:rsidR="007B6EFD" w:rsidRPr="007B6EFD" w14:paraId="54CB1A86" w14:textId="77777777" w:rsidTr="6FFEF07B">
        <w:trPr>
          <w:trHeight w:val="345"/>
        </w:trPr>
        <w:tc>
          <w:tcPr>
            <w:tcW w:w="1912" w:type="dxa"/>
            <w:vMerge w:val="restart"/>
            <w:tcBorders>
              <w:left w:val="single" w:sz="12" w:space="0" w:color="auto"/>
            </w:tcBorders>
            <w:shd w:val="clear" w:color="auto" w:fill="CCFFFF"/>
            <w:tcMar>
              <w:left w:w="57" w:type="dxa"/>
              <w:right w:w="57" w:type="dxa"/>
            </w:tcMar>
            <w:vAlign w:val="center"/>
          </w:tcPr>
          <w:p w14:paraId="0BF437B2" w14:textId="77777777" w:rsidR="007868FB" w:rsidRPr="007B6EFD" w:rsidRDefault="007868FB" w:rsidP="00E82EA3">
            <w:pPr>
              <w:spacing w:after="0" w:line="240" w:lineRule="auto"/>
              <w:rPr>
                <w:rFonts w:ascii="Arial" w:hAnsi="Arial" w:cs="Arial"/>
                <w:sz w:val="20"/>
                <w:szCs w:val="20"/>
                <w:lang w:val="en-GB"/>
                <w:rPrChange w:id="29"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30" w:author="Julija" w:date="2021-10-22T21:34:00Z">
                  <w:rPr>
                    <w:rFonts w:ascii="Arial" w:hAnsi="Arial" w:cs="Arial"/>
                    <w:color w:val="000000" w:themeColor="text1"/>
                    <w:sz w:val="20"/>
                    <w:szCs w:val="20"/>
                    <w:lang w:val="en-GB"/>
                  </w:rPr>
                </w:rPrChange>
              </w:rPr>
              <w:t>Associate teachers</w:t>
            </w:r>
          </w:p>
        </w:tc>
        <w:tc>
          <w:tcPr>
            <w:tcW w:w="2502" w:type="dxa"/>
            <w:gridSpan w:val="4"/>
            <w:vMerge w:val="restart"/>
            <w:tcBorders>
              <w:right w:val="single" w:sz="12" w:space="0" w:color="auto"/>
            </w:tcBorders>
            <w:tcMar>
              <w:left w:w="57" w:type="dxa"/>
              <w:right w:w="57" w:type="dxa"/>
            </w:tcMar>
          </w:tcPr>
          <w:p w14:paraId="33095140" w14:textId="77777777" w:rsidR="007868FB" w:rsidRPr="007B6EFD" w:rsidRDefault="007868FB" w:rsidP="00E82EA3">
            <w:pPr>
              <w:spacing w:after="0" w:line="240" w:lineRule="auto"/>
              <w:rPr>
                <w:rFonts w:ascii="Arial" w:hAnsi="Arial" w:cs="Arial"/>
                <w:strike/>
                <w:sz w:val="20"/>
                <w:szCs w:val="20"/>
                <w:lang w:val="en-GB"/>
                <w:rPrChange w:id="31" w:author="Julija" w:date="2021-10-22T21:34:00Z">
                  <w:rPr>
                    <w:rFonts w:ascii="Arial" w:hAnsi="Arial" w:cs="Arial"/>
                    <w:strike/>
                    <w:color w:val="000000" w:themeColor="text1"/>
                    <w:sz w:val="20"/>
                    <w:szCs w:val="20"/>
                    <w:lang w:val="en-GB"/>
                  </w:rPr>
                </w:rPrChange>
              </w:rPr>
            </w:pPr>
          </w:p>
        </w:tc>
        <w:tc>
          <w:tcPr>
            <w:tcW w:w="2164" w:type="dxa"/>
            <w:gridSpan w:val="3"/>
            <w:vMerge w:val="restart"/>
            <w:tcBorders>
              <w:right w:val="single" w:sz="12" w:space="0" w:color="auto"/>
            </w:tcBorders>
            <w:shd w:val="clear" w:color="auto" w:fill="CCFFFF"/>
            <w:tcMar>
              <w:left w:w="57" w:type="dxa"/>
              <w:right w:w="57" w:type="dxa"/>
            </w:tcMar>
            <w:vAlign w:val="center"/>
          </w:tcPr>
          <w:p w14:paraId="077ED6D3" w14:textId="77777777" w:rsidR="007868FB" w:rsidRPr="007B6EFD" w:rsidRDefault="007868FB" w:rsidP="00E82EA3">
            <w:pPr>
              <w:spacing w:after="0" w:line="240" w:lineRule="auto"/>
              <w:rPr>
                <w:rFonts w:ascii="Arial" w:hAnsi="Arial" w:cs="Arial"/>
                <w:sz w:val="20"/>
                <w:szCs w:val="20"/>
                <w:lang w:val="en-GB"/>
                <w:rPrChange w:id="32"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33" w:author="Julija" w:date="2021-10-22T21:34:00Z">
                  <w:rPr>
                    <w:rFonts w:ascii="Arial" w:hAnsi="Arial" w:cs="Arial"/>
                    <w:color w:val="000000" w:themeColor="text1"/>
                    <w:sz w:val="20"/>
                    <w:szCs w:val="20"/>
                    <w:lang w:val="en-GB"/>
                  </w:rPr>
                </w:rPrChange>
              </w:rPr>
              <w:t>Type of instruction (number of hours)</w:t>
            </w:r>
          </w:p>
        </w:tc>
        <w:tc>
          <w:tcPr>
            <w:tcW w:w="850" w:type="dxa"/>
            <w:gridSpan w:val="2"/>
            <w:tcBorders>
              <w:bottom w:val="single" w:sz="12" w:space="0" w:color="auto"/>
              <w:right w:val="single" w:sz="12" w:space="0" w:color="auto"/>
            </w:tcBorders>
            <w:tcMar>
              <w:left w:w="57" w:type="dxa"/>
              <w:right w:w="57" w:type="dxa"/>
            </w:tcMar>
            <w:vAlign w:val="center"/>
          </w:tcPr>
          <w:p w14:paraId="28041693" w14:textId="77777777" w:rsidR="007868FB" w:rsidRPr="007B6EFD" w:rsidRDefault="007868FB" w:rsidP="00E82EA3">
            <w:pPr>
              <w:spacing w:after="0" w:line="240" w:lineRule="auto"/>
              <w:jc w:val="center"/>
              <w:rPr>
                <w:rFonts w:ascii="Arial" w:hAnsi="Arial" w:cs="Arial"/>
                <w:sz w:val="20"/>
                <w:szCs w:val="20"/>
                <w:lang w:val="en-GB"/>
                <w:rPrChange w:id="34"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35" w:author="Julija" w:date="2021-10-22T21:34:00Z">
                  <w:rPr>
                    <w:rFonts w:ascii="Arial" w:hAnsi="Arial" w:cs="Arial"/>
                    <w:color w:val="000000" w:themeColor="text1"/>
                    <w:sz w:val="20"/>
                    <w:szCs w:val="20"/>
                    <w:lang w:val="en-GB"/>
                  </w:rPr>
                </w:rPrChange>
              </w:rPr>
              <w:t>L</w:t>
            </w:r>
          </w:p>
        </w:tc>
        <w:tc>
          <w:tcPr>
            <w:tcW w:w="706" w:type="dxa"/>
            <w:gridSpan w:val="2"/>
            <w:tcBorders>
              <w:bottom w:val="single" w:sz="12" w:space="0" w:color="auto"/>
              <w:right w:val="single" w:sz="12" w:space="0" w:color="auto"/>
            </w:tcBorders>
            <w:vAlign w:val="center"/>
          </w:tcPr>
          <w:p w14:paraId="3FE2C88A" w14:textId="77777777" w:rsidR="007868FB" w:rsidRPr="007B6EFD" w:rsidRDefault="007868FB" w:rsidP="00E82EA3">
            <w:pPr>
              <w:spacing w:after="0" w:line="240" w:lineRule="auto"/>
              <w:jc w:val="center"/>
              <w:rPr>
                <w:rFonts w:ascii="Arial" w:hAnsi="Arial" w:cs="Arial"/>
                <w:sz w:val="20"/>
                <w:szCs w:val="20"/>
                <w:lang w:val="en-GB"/>
                <w:rPrChange w:id="36"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37" w:author="Julija" w:date="2021-10-22T21:34:00Z">
                  <w:rPr>
                    <w:rFonts w:ascii="Arial" w:hAnsi="Arial" w:cs="Arial"/>
                    <w:color w:val="000000" w:themeColor="text1"/>
                    <w:sz w:val="20"/>
                    <w:szCs w:val="20"/>
                    <w:lang w:val="en-GB"/>
                  </w:rPr>
                </w:rPrChange>
              </w:rPr>
              <w:t>S</w:t>
            </w:r>
          </w:p>
        </w:tc>
        <w:tc>
          <w:tcPr>
            <w:tcW w:w="712" w:type="dxa"/>
            <w:gridSpan w:val="2"/>
            <w:tcBorders>
              <w:bottom w:val="single" w:sz="12" w:space="0" w:color="auto"/>
              <w:right w:val="single" w:sz="12" w:space="0" w:color="auto"/>
            </w:tcBorders>
            <w:vAlign w:val="center"/>
          </w:tcPr>
          <w:p w14:paraId="7A342661" w14:textId="77777777" w:rsidR="007868FB" w:rsidRPr="007B6EFD" w:rsidRDefault="007868FB" w:rsidP="00E82EA3">
            <w:pPr>
              <w:spacing w:after="0" w:line="240" w:lineRule="auto"/>
              <w:jc w:val="center"/>
              <w:rPr>
                <w:rFonts w:ascii="Arial" w:hAnsi="Arial" w:cs="Arial"/>
                <w:sz w:val="20"/>
                <w:szCs w:val="20"/>
                <w:lang w:val="en-GB"/>
                <w:rPrChange w:id="38"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39" w:author="Julija" w:date="2021-10-22T21:34:00Z">
                  <w:rPr>
                    <w:rFonts w:ascii="Arial" w:hAnsi="Arial" w:cs="Arial"/>
                    <w:color w:val="000000" w:themeColor="text1"/>
                    <w:sz w:val="20"/>
                    <w:szCs w:val="20"/>
                    <w:lang w:val="en-GB"/>
                  </w:rPr>
                </w:rPrChange>
              </w:rPr>
              <w:t>E</w:t>
            </w:r>
          </w:p>
        </w:tc>
        <w:tc>
          <w:tcPr>
            <w:tcW w:w="618" w:type="dxa"/>
            <w:tcBorders>
              <w:bottom w:val="single" w:sz="12" w:space="0" w:color="auto"/>
              <w:right w:val="single" w:sz="12" w:space="0" w:color="auto"/>
            </w:tcBorders>
            <w:vAlign w:val="center"/>
          </w:tcPr>
          <w:p w14:paraId="3DB145AF" w14:textId="77777777" w:rsidR="007868FB" w:rsidRPr="007B6EFD" w:rsidRDefault="007868FB" w:rsidP="00E82EA3">
            <w:pPr>
              <w:spacing w:after="0" w:line="240" w:lineRule="auto"/>
              <w:jc w:val="center"/>
              <w:rPr>
                <w:rFonts w:ascii="Arial" w:hAnsi="Arial" w:cs="Arial"/>
                <w:sz w:val="20"/>
                <w:szCs w:val="20"/>
                <w:lang w:val="en-GB"/>
                <w:rPrChange w:id="40"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1" w:author="Julija" w:date="2021-10-22T21:34:00Z">
                  <w:rPr>
                    <w:rFonts w:ascii="Arial" w:hAnsi="Arial" w:cs="Arial"/>
                    <w:color w:val="000000" w:themeColor="text1"/>
                    <w:sz w:val="20"/>
                    <w:szCs w:val="20"/>
                    <w:lang w:val="en-GB"/>
                  </w:rPr>
                </w:rPrChange>
              </w:rPr>
              <w:t>F</w:t>
            </w:r>
          </w:p>
        </w:tc>
      </w:tr>
      <w:tr w:rsidR="007B6EFD" w:rsidRPr="007B6EFD" w14:paraId="1AC5EE0E" w14:textId="77777777" w:rsidTr="6FFEF07B">
        <w:trPr>
          <w:trHeight w:val="345"/>
        </w:trPr>
        <w:tc>
          <w:tcPr>
            <w:tcW w:w="1912" w:type="dxa"/>
            <w:vMerge/>
            <w:tcMar>
              <w:left w:w="57" w:type="dxa"/>
              <w:right w:w="57" w:type="dxa"/>
            </w:tcMar>
            <w:vAlign w:val="center"/>
          </w:tcPr>
          <w:p w14:paraId="0EC55941" w14:textId="77777777" w:rsidR="00F61E10" w:rsidRPr="007B6EFD" w:rsidRDefault="00F61E10" w:rsidP="00E82EA3">
            <w:pPr>
              <w:spacing w:after="0" w:line="240" w:lineRule="auto"/>
              <w:rPr>
                <w:rFonts w:ascii="Arial" w:hAnsi="Arial" w:cs="Arial"/>
                <w:sz w:val="20"/>
                <w:szCs w:val="20"/>
                <w:lang w:val="en-GB"/>
                <w:rPrChange w:id="42" w:author="Julija" w:date="2021-10-22T21:34:00Z">
                  <w:rPr>
                    <w:rFonts w:ascii="Arial" w:hAnsi="Arial" w:cs="Arial"/>
                    <w:color w:val="000000" w:themeColor="text1"/>
                    <w:sz w:val="20"/>
                    <w:szCs w:val="20"/>
                    <w:lang w:val="en-GB"/>
                  </w:rPr>
                </w:rPrChange>
              </w:rPr>
            </w:pPr>
          </w:p>
        </w:tc>
        <w:tc>
          <w:tcPr>
            <w:tcW w:w="2502" w:type="dxa"/>
            <w:gridSpan w:val="4"/>
            <w:vMerge/>
            <w:tcMar>
              <w:left w:w="57" w:type="dxa"/>
              <w:right w:w="57" w:type="dxa"/>
            </w:tcMar>
          </w:tcPr>
          <w:p w14:paraId="43FDCC88" w14:textId="77777777" w:rsidR="00F61E10" w:rsidRPr="007B6EFD" w:rsidRDefault="00F61E10" w:rsidP="00E82EA3">
            <w:pPr>
              <w:spacing w:after="0" w:line="240" w:lineRule="auto"/>
              <w:rPr>
                <w:rFonts w:ascii="Arial" w:hAnsi="Arial" w:cs="Arial"/>
                <w:sz w:val="20"/>
                <w:szCs w:val="20"/>
                <w:lang w:val="en-GB"/>
                <w:rPrChange w:id="43" w:author="Julija" w:date="2021-10-22T21:34:00Z">
                  <w:rPr>
                    <w:rFonts w:ascii="Arial" w:hAnsi="Arial" w:cs="Arial"/>
                    <w:color w:val="000000" w:themeColor="text1"/>
                    <w:sz w:val="20"/>
                    <w:szCs w:val="20"/>
                    <w:lang w:val="en-GB"/>
                  </w:rPr>
                </w:rPrChange>
              </w:rPr>
            </w:pPr>
          </w:p>
        </w:tc>
        <w:tc>
          <w:tcPr>
            <w:tcW w:w="2164" w:type="dxa"/>
            <w:gridSpan w:val="3"/>
            <w:vMerge/>
            <w:tcMar>
              <w:left w:w="57" w:type="dxa"/>
              <w:right w:w="57" w:type="dxa"/>
            </w:tcMar>
            <w:vAlign w:val="center"/>
          </w:tcPr>
          <w:p w14:paraId="7A9C66E7" w14:textId="77777777" w:rsidR="00F61E10" w:rsidRPr="007B6EFD" w:rsidRDefault="00F61E10" w:rsidP="00E82EA3">
            <w:pPr>
              <w:spacing w:after="0" w:line="240" w:lineRule="auto"/>
              <w:rPr>
                <w:rFonts w:ascii="Arial" w:hAnsi="Arial" w:cs="Arial"/>
                <w:sz w:val="20"/>
                <w:szCs w:val="20"/>
                <w:lang w:val="en-GB"/>
                <w:rPrChange w:id="44" w:author="Julija" w:date="2021-10-22T21:34:00Z">
                  <w:rPr>
                    <w:rFonts w:ascii="Arial" w:hAnsi="Arial" w:cs="Arial"/>
                    <w:color w:val="000000" w:themeColor="text1"/>
                    <w:sz w:val="20"/>
                    <w:szCs w:val="20"/>
                    <w:lang w:val="en-GB"/>
                  </w:rPr>
                </w:rPrChange>
              </w:rPr>
            </w:pPr>
          </w:p>
        </w:tc>
        <w:tc>
          <w:tcPr>
            <w:tcW w:w="850" w:type="dxa"/>
            <w:gridSpan w:val="2"/>
            <w:tcBorders>
              <w:bottom w:val="single" w:sz="12" w:space="0" w:color="auto"/>
              <w:right w:val="single" w:sz="12" w:space="0" w:color="auto"/>
            </w:tcBorders>
            <w:tcMar>
              <w:left w:w="57" w:type="dxa"/>
              <w:right w:w="57" w:type="dxa"/>
            </w:tcMar>
            <w:vAlign w:val="center"/>
          </w:tcPr>
          <w:p w14:paraId="5D24A287" w14:textId="77777777" w:rsidR="00F61E10" w:rsidRPr="007B6EFD" w:rsidRDefault="00F61E10" w:rsidP="001509E3">
            <w:pPr>
              <w:spacing w:after="0" w:line="240" w:lineRule="auto"/>
              <w:rPr>
                <w:rFonts w:ascii="Arial" w:hAnsi="Arial" w:cs="Arial"/>
                <w:sz w:val="20"/>
                <w:szCs w:val="20"/>
                <w:rPrChange w:id="45" w:author="Julija" w:date="2021-10-22T21:34:00Z">
                  <w:rPr>
                    <w:rFonts w:ascii="Arial" w:hAnsi="Arial" w:cs="Arial"/>
                    <w:color w:val="000000" w:themeColor="text1"/>
                    <w:sz w:val="20"/>
                    <w:szCs w:val="20"/>
                  </w:rPr>
                </w:rPrChange>
              </w:rPr>
            </w:pPr>
            <w:r w:rsidRPr="007B6EFD">
              <w:rPr>
                <w:rFonts w:ascii="Times New Roman" w:hAnsi="Times New Roman" w:cs="Arial"/>
                <w:sz w:val="20"/>
                <w:szCs w:val="20"/>
                <w:rPrChange w:id="46" w:author="Julija" w:date="2021-10-22T21:34:00Z">
                  <w:rPr>
                    <w:rFonts w:ascii="Times New Roman" w:hAnsi="Times New Roman" w:cs="Arial"/>
                    <w:color w:val="000000" w:themeColor="text1"/>
                    <w:sz w:val="20"/>
                    <w:szCs w:val="20"/>
                  </w:rPr>
                </w:rPrChange>
              </w:rPr>
              <w:t>26</w:t>
            </w:r>
          </w:p>
        </w:tc>
        <w:tc>
          <w:tcPr>
            <w:tcW w:w="706" w:type="dxa"/>
            <w:gridSpan w:val="2"/>
            <w:tcBorders>
              <w:bottom w:val="single" w:sz="12" w:space="0" w:color="auto"/>
              <w:right w:val="single" w:sz="12" w:space="0" w:color="auto"/>
            </w:tcBorders>
            <w:vAlign w:val="center"/>
          </w:tcPr>
          <w:p w14:paraId="617C038F" w14:textId="77777777" w:rsidR="00F61E10" w:rsidRPr="007B6EFD" w:rsidRDefault="00F61E10" w:rsidP="001509E3">
            <w:pPr>
              <w:spacing w:after="0" w:line="240" w:lineRule="auto"/>
              <w:rPr>
                <w:rFonts w:ascii="Arial" w:hAnsi="Arial" w:cs="Arial"/>
                <w:sz w:val="20"/>
                <w:szCs w:val="20"/>
                <w:rPrChange w:id="47" w:author="Julija" w:date="2021-10-22T21:34:00Z">
                  <w:rPr>
                    <w:rFonts w:ascii="Arial" w:hAnsi="Arial" w:cs="Arial"/>
                    <w:color w:val="000000" w:themeColor="text1"/>
                    <w:sz w:val="20"/>
                    <w:szCs w:val="20"/>
                  </w:rPr>
                </w:rPrChange>
              </w:rPr>
            </w:pPr>
          </w:p>
        </w:tc>
        <w:tc>
          <w:tcPr>
            <w:tcW w:w="712" w:type="dxa"/>
            <w:gridSpan w:val="2"/>
            <w:tcBorders>
              <w:bottom w:val="single" w:sz="12" w:space="0" w:color="auto"/>
              <w:right w:val="single" w:sz="12" w:space="0" w:color="auto"/>
            </w:tcBorders>
            <w:vAlign w:val="center"/>
          </w:tcPr>
          <w:p w14:paraId="6DA18214" w14:textId="77777777" w:rsidR="00F61E10" w:rsidRPr="007B6EFD" w:rsidRDefault="00F61E10" w:rsidP="001509E3">
            <w:pPr>
              <w:spacing w:after="0" w:line="240" w:lineRule="auto"/>
              <w:rPr>
                <w:rFonts w:ascii="Arial" w:hAnsi="Arial" w:cs="Arial"/>
                <w:sz w:val="20"/>
                <w:szCs w:val="20"/>
                <w:rPrChange w:id="48" w:author="Julija" w:date="2021-10-22T21:34:00Z">
                  <w:rPr>
                    <w:rFonts w:ascii="Arial" w:hAnsi="Arial" w:cs="Arial"/>
                    <w:color w:val="000000" w:themeColor="text1"/>
                    <w:sz w:val="20"/>
                    <w:szCs w:val="20"/>
                  </w:rPr>
                </w:rPrChange>
              </w:rPr>
            </w:pPr>
            <w:r w:rsidRPr="007B6EFD">
              <w:rPr>
                <w:rFonts w:ascii="Times New Roman" w:hAnsi="Times New Roman" w:cs="Arial"/>
                <w:sz w:val="20"/>
                <w:szCs w:val="20"/>
                <w:rPrChange w:id="49" w:author="Julija" w:date="2021-10-22T21:34:00Z">
                  <w:rPr>
                    <w:rFonts w:ascii="Times New Roman" w:hAnsi="Times New Roman" w:cs="Arial"/>
                    <w:color w:val="000000" w:themeColor="text1"/>
                    <w:sz w:val="20"/>
                    <w:szCs w:val="20"/>
                  </w:rPr>
                </w:rPrChange>
              </w:rPr>
              <w:t>26</w:t>
            </w:r>
          </w:p>
        </w:tc>
        <w:tc>
          <w:tcPr>
            <w:tcW w:w="618" w:type="dxa"/>
            <w:tcBorders>
              <w:bottom w:val="single" w:sz="12" w:space="0" w:color="auto"/>
              <w:right w:val="single" w:sz="12" w:space="0" w:color="auto"/>
            </w:tcBorders>
            <w:vAlign w:val="center"/>
          </w:tcPr>
          <w:p w14:paraId="68082024" w14:textId="77777777" w:rsidR="00F61E10" w:rsidRPr="007B6EFD" w:rsidRDefault="00F61E10" w:rsidP="001509E3">
            <w:pPr>
              <w:spacing w:after="0" w:line="240" w:lineRule="auto"/>
              <w:rPr>
                <w:rFonts w:ascii="Arial" w:hAnsi="Arial" w:cs="Arial"/>
                <w:sz w:val="20"/>
                <w:szCs w:val="20"/>
                <w:rPrChange w:id="50" w:author="Julija" w:date="2021-10-22T21:34:00Z">
                  <w:rPr>
                    <w:rFonts w:ascii="Arial" w:hAnsi="Arial" w:cs="Arial"/>
                    <w:color w:val="000000" w:themeColor="text1"/>
                    <w:sz w:val="20"/>
                    <w:szCs w:val="20"/>
                  </w:rPr>
                </w:rPrChange>
              </w:rPr>
            </w:pPr>
          </w:p>
        </w:tc>
      </w:tr>
      <w:tr w:rsidR="007B6EFD" w:rsidRPr="007B6EFD" w14:paraId="45AAB3AA" w14:textId="77777777" w:rsidTr="6FFEF07B">
        <w:tc>
          <w:tcPr>
            <w:tcW w:w="1912" w:type="dxa"/>
            <w:tcBorders>
              <w:left w:val="single" w:sz="12" w:space="0" w:color="auto"/>
              <w:bottom w:val="single" w:sz="12" w:space="0" w:color="auto"/>
            </w:tcBorders>
            <w:shd w:val="clear" w:color="auto" w:fill="CCFFFF"/>
            <w:tcMar>
              <w:left w:w="57" w:type="dxa"/>
              <w:right w:w="57" w:type="dxa"/>
            </w:tcMar>
            <w:vAlign w:val="center"/>
          </w:tcPr>
          <w:p w14:paraId="364A54EC" w14:textId="77777777" w:rsidR="00F61E10" w:rsidRPr="007B6EFD" w:rsidRDefault="00F61E10" w:rsidP="00E82EA3">
            <w:pPr>
              <w:spacing w:after="0" w:line="240" w:lineRule="auto"/>
              <w:rPr>
                <w:rFonts w:ascii="Arial" w:hAnsi="Arial" w:cs="Arial"/>
                <w:sz w:val="20"/>
                <w:szCs w:val="20"/>
                <w:lang w:val="en-GB"/>
                <w:rPrChange w:id="51"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52" w:author="Julija" w:date="2021-10-22T21:34:00Z">
                  <w:rPr>
                    <w:rFonts w:ascii="Arial" w:hAnsi="Arial" w:cs="Arial"/>
                    <w:color w:val="000000" w:themeColor="text1"/>
                    <w:sz w:val="20"/>
                    <w:szCs w:val="20"/>
                    <w:lang w:val="en-GB"/>
                  </w:rPr>
                </w:rPrChange>
              </w:rPr>
              <w:t>Status of the course</w:t>
            </w:r>
          </w:p>
        </w:tc>
        <w:tc>
          <w:tcPr>
            <w:tcW w:w="2502" w:type="dxa"/>
            <w:gridSpan w:val="4"/>
            <w:tcBorders>
              <w:bottom w:val="single" w:sz="12" w:space="0" w:color="auto"/>
              <w:right w:val="single" w:sz="12" w:space="0" w:color="auto"/>
            </w:tcBorders>
            <w:tcMar>
              <w:left w:w="57" w:type="dxa"/>
              <w:right w:w="57" w:type="dxa"/>
            </w:tcMar>
          </w:tcPr>
          <w:p w14:paraId="5CA8A04C" w14:textId="77777777" w:rsidR="00F61E10" w:rsidRPr="007B6EFD" w:rsidRDefault="00F61E10" w:rsidP="00E82EA3">
            <w:pPr>
              <w:spacing w:after="0" w:line="240" w:lineRule="auto"/>
              <w:rPr>
                <w:rFonts w:ascii="Arial" w:hAnsi="Arial" w:cs="Arial"/>
                <w:sz w:val="20"/>
                <w:szCs w:val="20"/>
                <w:lang w:val="en-GB"/>
                <w:rPrChange w:id="53"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US"/>
                <w:rPrChange w:id="54" w:author="Julija" w:date="2021-10-22T21:34:00Z">
                  <w:rPr>
                    <w:rFonts w:ascii="Arial" w:hAnsi="Arial" w:cs="Arial"/>
                    <w:color w:val="000000" w:themeColor="text1"/>
                    <w:sz w:val="20"/>
                    <w:szCs w:val="20"/>
                    <w:lang w:val="en-US"/>
                  </w:rPr>
                </w:rPrChange>
              </w:rPr>
              <w:t>Mandatory</w:t>
            </w:r>
          </w:p>
        </w:tc>
        <w:tc>
          <w:tcPr>
            <w:tcW w:w="2164" w:type="dxa"/>
            <w:gridSpan w:val="3"/>
            <w:tcBorders>
              <w:bottom w:val="single" w:sz="12" w:space="0" w:color="auto"/>
              <w:right w:val="single" w:sz="12" w:space="0" w:color="auto"/>
            </w:tcBorders>
            <w:shd w:val="clear" w:color="auto" w:fill="CCFFFF"/>
            <w:tcMar>
              <w:left w:w="57" w:type="dxa"/>
              <w:right w:w="57" w:type="dxa"/>
            </w:tcMar>
            <w:vAlign w:val="center"/>
          </w:tcPr>
          <w:p w14:paraId="4C1A7726" w14:textId="77777777" w:rsidR="00F61E10" w:rsidRPr="007B6EFD" w:rsidRDefault="00F61E10" w:rsidP="00E82EA3">
            <w:pPr>
              <w:spacing w:after="0" w:line="240" w:lineRule="auto"/>
              <w:rPr>
                <w:rFonts w:ascii="Arial" w:hAnsi="Arial" w:cs="Arial"/>
                <w:sz w:val="20"/>
                <w:szCs w:val="20"/>
                <w:lang w:val="en-GB"/>
                <w:rPrChange w:id="55"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56" w:author="Julija" w:date="2021-10-22T21:34:00Z">
                  <w:rPr>
                    <w:rFonts w:ascii="Arial" w:hAnsi="Arial" w:cs="Arial"/>
                    <w:color w:val="000000" w:themeColor="text1"/>
                    <w:sz w:val="20"/>
                    <w:szCs w:val="20"/>
                    <w:lang w:val="en-GB"/>
                  </w:rPr>
                </w:rPrChange>
              </w:rPr>
              <w:t>Percentage of application of e-learning</w:t>
            </w:r>
          </w:p>
        </w:tc>
        <w:tc>
          <w:tcPr>
            <w:tcW w:w="2886" w:type="dxa"/>
            <w:gridSpan w:val="7"/>
            <w:tcBorders>
              <w:bottom w:val="single" w:sz="12" w:space="0" w:color="auto"/>
              <w:right w:val="single" w:sz="12" w:space="0" w:color="auto"/>
            </w:tcBorders>
            <w:tcMar>
              <w:left w:w="57" w:type="dxa"/>
              <w:right w:w="57" w:type="dxa"/>
            </w:tcMar>
          </w:tcPr>
          <w:p w14:paraId="2E59CA18" w14:textId="74B1DD56" w:rsidR="00F61E10" w:rsidRPr="007B6EFD" w:rsidRDefault="00BD6676" w:rsidP="001509E3">
            <w:pPr>
              <w:spacing w:after="0" w:line="240" w:lineRule="auto"/>
              <w:rPr>
                <w:rFonts w:ascii="Arial" w:hAnsi="Arial" w:cs="Arial"/>
                <w:sz w:val="20"/>
                <w:szCs w:val="20"/>
                <w:rPrChange w:id="57" w:author="Julija" w:date="2021-10-22T21:34:00Z">
                  <w:rPr>
                    <w:rFonts w:ascii="Arial" w:hAnsi="Arial" w:cs="Arial"/>
                    <w:color w:val="000000" w:themeColor="text1"/>
                    <w:sz w:val="20"/>
                    <w:szCs w:val="20"/>
                  </w:rPr>
                </w:rPrChange>
              </w:rPr>
            </w:pPr>
            <w:r w:rsidRPr="007B6EFD">
              <w:rPr>
                <w:rFonts w:ascii="Times New Roman" w:hAnsi="Times New Roman" w:cs="Arial"/>
                <w:sz w:val="20"/>
                <w:szCs w:val="20"/>
                <w:rPrChange w:id="58" w:author="Julija" w:date="2021-10-22T21:34:00Z">
                  <w:rPr>
                    <w:rFonts w:ascii="Times New Roman" w:hAnsi="Times New Roman" w:cs="Arial"/>
                    <w:color w:val="000000" w:themeColor="text1"/>
                    <w:sz w:val="20"/>
                    <w:szCs w:val="20"/>
                  </w:rPr>
                </w:rPrChange>
              </w:rPr>
              <w:t>15</w:t>
            </w:r>
            <w:r w:rsidR="00F61E10" w:rsidRPr="007B6EFD">
              <w:rPr>
                <w:rFonts w:ascii="Times New Roman" w:hAnsi="Times New Roman" w:cs="Arial"/>
                <w:sz w:val="20"/>
                <w:szCs w:val="20"/>
                <w:rPrChange w:id="59" w:author="Julija" w:date="2021-10-22T21:34:00Z">
                  <w:rPr>
                    <w:rFonts w:ascii="Times New Roman" w:hAnsi="Times New Roman" w:cs="Arial"/>
                    <w:color w:val="000000" w:themeColor="text1"/>
                    <w:sz w:val="20"/>
                    <w:szCs w:val="20"/>
                  </w:rPr>
                </w:rPrChange>
              </w:rPr>
              <w:t>%</w:t>
            </w:r>
          </w:p>
        </w:tc>
      </w:tr>
      <w:tr w:rsidR="007B6EFD" w:rsidRPr="007B6EFD" w14:paraId="6ED46E26" w14:textId="77777777" w:rsidTr="6FFEF07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0BB5C65" w14:textId="77777777" w:rsidR="007868FB" w:rsidRPr="007B6EFD" w:rsidRDefault="007868FB" w:rsidP="00E82EA3">
            <w:pPr>
              <w:tabs>
                <w:tab w:val="left" w:pos="2820"/>
              </w:tabs>
              <w:spacing w:after="0"/>
              <w:jc w:val="center"/>
              <w:rPr>
                <w:rFonts w:ascii="Arial" w:hAnsi="Arial" w:cs="Arial"/>
                <w:b/>
                <w:sz w:val="20"/>
                <w:szCs w:val="20"/>
                <w:lang w:val="en-GB"/>
                <w:rPrChange w:id="60" w:author="Julija" w:date="2021-10-22T21:34:00Z">
                  <w:rPr>
                    <w:rFonts w:ascii="Arial" w:hAnsi="Arial" w:cs="Arial"/>
                    <w:b/>
                    <w:color w:val="000000" w:themeColor="text1"/>
                    <w:sz w:val="20"/>
                    <w:szCs w:val="20"/>
                    <w:lang w:val="en-GB"/>
                  </w:rPr>
                </w:rPrChange>
              </w:rPr>
            </w:pPr>
            <w:r w:rsidRPr="007B6EFD">
              <w:rPr>
                <w:rFonts w:ascii="Arial" w:hAnsi="Arial" w:cs="Arial"/>
                <w:b/>
                <w:sz w:val="20"/>
                <w:szCs w:val="20"/>
                <w:lang w:val="en-GB"/>
                <w:rPrChange w:id="61" w:author="Julija" w:date="2021-10-22T21:34:00Z">
                  <w:rPr>
                    <w:rFonts w:ascii="Arial" w:hAnsi="Arial" w:cs="Arial"/>
                    <w:b/>
                    <w:color w:val="000000" w:themeColor="text1"/>
                    <w:sz w:val="20"/>
                    <w:szCs w:val="20"/>
                    <w:lang w:val="en-GB"/>
                  </w:rPr>
                </w:rPrChange>
              </w:rPr>
              <w:t>COURSE DESCRIPTION</w:t>
            </w:r>
          </w:p>
        </w:tc>
      </w:tr>
      <w:tr w:rsidR="007B6EFD" w:rsidRPr="007B6EFD" w14:paraId="7173E555" w14:textId="77777777" w:rsidTr="6FFEF07B">
        <w:tc>
          <w:tcPr>
            <w:tcW w:w="1912" w:type="dxa"/>
            <w:tcBorders>
              <w:top w:val="single" w:sz="12" w:space="0" w:color="auto"/>
              <w:left w:val="single" w:sz="12" w:space="0" w:color="auto"/>
            </w:tcBorders>
            <w:shd w:val="clear" w:color="auto" w:fill="CCFFFF"/>
            <w:tcMar>
              <w:left w:w="57" w:type="dxa"/>
              <w:right w:w="57" w:type="dxa"/>
            </w:tcMar>
            <w:vAlign w:val="center"/>
          </w:tcPr>
          <w:p w14:paraId="66929160" w14:textId="77777777" w:rsidR="007868FB" w:rsidRPr="007B6EFD" w:rsidRDefault="007868FB" w:rsidP="00E82EA3">
            <w:pPr>
              <w:tabs>
                <w:tab w:val="left" w:pos="2820"/>
              </w:tabs>
              <w:spacing w:after="0" w:line="240" w:lineRule="auto"/>
              <w:rPr>
                <w:rFonts w:ascii="Arial" w:hAnsi="Arial" w:cs="Arial"/>
                <w:sz w:val="20"/>
                <w:szCs w:val="20"/>
                <w:lang w:val="en-GB"/>
                <w:rPrChange w:id="62"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63" w:author="Julija" w:date="2021-10-22T21:34:00Z">
                  <w:rPr>
                    <w:rFonts w:ascii="Arial" w:hAnsi="Arial" w:cs="Arial"/>
                    <w:color w:val="000000" w:themeColor="text1"/>
                    <w:sz w:val="20"/>
                    <w:szCs w:val="20"/>
                    <w:lang w:val="en-GB"/>
                  </w:rPr>
                </w:rPrChange>
              </w:rPr>
              <w:t>Course objectives</w:t>
            </w:r>
          </w:p>
        </w:tc>
        <w:tc>
          <w:tcPr>
            <w:tcW w:w="7552" w:type="dxa"/>
            <w:gridSpan w:val="14"/>
            <w:tcBorders>
              <w:top w:val="single" w:sz="12" w:space="0" w:color="auto"/>
              <w:right w:val="single" w:sz="12" w:space="0" w:color="auto"/>
            </w:tcBorders>
            <w:tcMar>
              <w:left w:w="57" w:type="dxa"/>
              <w:right w:w="57" w:type="dxa"/>
            </w:tcMar>
          </w:tcPr>
          <w:p w14:paraId="1FE00D88" w14:textId="77777777" w:rsidR="007868FB" w:rsidRPr="007B6EFD" w:rsidRDefault="00115160" w:rsidP="00115160">
            <w:pPr>
              <w:tabs>
                <w:tab w:val="left" w:pos="2820"/>
              </w:tabs>
              <w:spacing w:after="0"/>
              <w:rPr>
                <w:rFonts w:ascii="Arial" w:hAnsi="Arial" w:cs="Arial"/>
                <w:sz w:val="20"/>
                <w:szCs w:val="20"/>
                <w:lang w:val="en-GB"/>
                <w:rPrChange w:id="64"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65" w:author="Julija" w:date="2021-10-22T21:34:00Z">
                  <w:rPr>
                    <w:rFonts w:ascii="Arial" w:hAnsi="Arial" w:cs="Arial"/>
                    <w:color w:val="000000" w:themeColor="text1"/>
                    <w:sz w:val="20"/>
                    <w:szCs w:val="20"/>
                    <w:lang w:val="en-GB"/>
                  </w:rPr>
                </w:rPrChange>
              </w:rPr>
              <w:t>To train student for providing bookkeeping services using accounting software and submit tax return form and annual financial statements independently.</w:t>
            </w:r>
          </w:p>
        </w:tc>
      </w:tr>
      <w:tr w:rsidR="007B6EFD" w:rsidRPr="007B6EFD" w14:paraId="57DFC05A" w14:textId="77777777" w:rsidTr="6FFEF07B">
        <w:tc>
          <w:tcPr>
            <w:tcW w:w="1912" w:type="dxa"/>
            <w:tcBorders>
              <w:left w:val="single" w:sz="12" w:space="0" w:color="auto"/>
            </w:tcBorders>
            <w:shd w:val="clear" w:color="auto" w:fill="CCFFFF"/>
            <w:tcMar>
              <w:left w:w="57" w:type="dxa"/>
              <w:right w:w="57" w:type="dxa"/>
            </w:tcMar>
            <w:vAlign w:val="center"/>
          </w:tcPr>
          <w:p w14:paraId="0631E04C" w14:textId="77777777" w:rsidR="007868FB" w:rsidRPr="007B6EFD" w:rsidRDefault="007868FB" w:rsidP="00E82EA3">
            <w:pPr>
              <w:tabs>
                <w:tab w:val="left" w:pos="2820"/>
              </w:tabs>
              <w:spacing w:after="0" w:line="240" w:lineRule="auto"/>
              <w:rPr>
                <w:rFonts w:ascii="Arial" w:hAnsi="Arial" w:cs="Arial"/>
                <w:sz w:val="20"/>
                <w:szCs w:val="20"/>
                <w:lang w:val="en-GB"/>
                <w:rPrChange w:id="66"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67" w:author="Julija" w:date="2021-10-22T21:34:00Z">
                  <w:rPr>
                    <w:rFonts w:ascii="Arial" w:hAnsi="Arial" w:cs="Arial"/>
                    <w:color w:val="000000" w:themeColor="text1"/>
                    <w:sz w:val="20"/>
                    <w:szCs w:val="20"/>
                    <w:lang w:val="en-GB"/>
                  </w:rPr>
                </w:rPrChange>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76852C" w14:textId="77777777" w:rsidR="007868FB" w:rsidRPr="007B6EFD" w:rsidRDefault="00115160" w:rsidP="00E82EA3">
            <w:pPr>
              <w:tabs>
                <w:tab w:val="left" w:pos="2820"/>
              </w:tabs>
              <w:spacing w:after="0"/>
              <w:rPr>
                <w:rFonts w:ascii="Arial" w:hAnsi="Arial" w:cs="Arial"/>
                <w:sz w:val="20"/>
                <w:szCs w:val="20"/>
                <w:lang w:val="en-GB"/>
                <w:rPrChange w:id="68"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US"/>
                <w:rPrChange w:id="69" w:author="Julija" w:date="2021-10-22T21:34:00Z">
                  <w:rPr>
                    <w:rFonts w:ascii="Arial" w:hAnsi="Arial" w:cs="Arial"/>
                    <w:color w:val="000000" w:themeColor="text1"/>
                    <w:sz w:val="20"/>
                    <w:szCs w:val="20"/>
                    <w:lang w:val="en-US"/>
                  </w:rPr>
                </w:rPrChange>
              </w:rPr>
              <w:t>Defined by the Statute of the Faculty of Economics and Study Regulations.</w:t>
            </w:r>
          </w:p>
        </w:tc>
      </w:tr>
      <w:tr w:rsidR="007B6EFD" w:rsidRPr="007B6EFD" w14:paraId="6240B960" w14:textId="77777777" w:rsidTr="6FFEF07B">
        <w:tc>
          <w:tcPr>
            <w:tcW w:w="1912" w:type="dxa"/>
            <w:tcBorders>
              <w:left w:val="single" w:sz="12" w:space="0" w:color="auto"/>
            </w:tcBorders>
            <w:shd w:val="clear" w:color="auto" w:fill="CCFFFF"/>
            <w:tcMar>
              <w:left w:w="57" w:type="dxa"/>
              <w:right w:w="57" w:type="dxa"/>
            </w:tcMar>
            <w:vAlign w:val="center"/>
          </w:tcPr>
          <w:p w14:paraId="3DE30E98" w14:textId="77777777" w:rsidR="007868FB" w:rsidRPr="007B6EFD" w:rsidRDefault="007868FB" w:rsidP="00E82EA3">
            <w:pPr>
              <w:tabs>
                <w:tab w:val="left" w:pos="2820"/>
              </w:tabs>
              <w:spacing w:after="0" w:line="240" w:lineRule="auto"/>
              <w:rPr>
                <w:rFonts w:ascii="Arial" w:hAnsi="Arial" w:cs="Arial"/>
                <w:sz w:val="20"/>
                <w:szCs w:val="20"/>
                <w:lang w:val="en-GB"/>
                <w:rPrChange w:id="70"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71" w:author="Julija" w:date="2021-10-22T21:34:00Z">
                  <w:rPr>
                    <w:rFonts w:ascii="Arial" w:hAnsi="Arial" w:cs="Arial"/>
                    <w:color w:val="000000" w:themeColor="text1"/>
                    <w:sz w:val="20"/>
                    <w:szCs w:val="20"/>
                    <w:lang w:val="en-GB"/>
                  </w:rPr>
                </w:rPrChange>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AB3A526" w14:textId="77777777" w:rsidR="00115160" w:rsidRPr="007B6EFD" w:rsidRDefault="00115160" w:rsidP="00115160">
            <w:pPr>
              <w:tabs>
                <w:tab w:val="left" w:pos="2820"/>
              </w:tabs>
              <w:spacing w:after="0" w:line="240" w:lineRule="auto"/>
              <w:jc w:val="both"/>
              <w:rPr>
                <w:rFonts w:ascii="Arial" w:hAnsi="Arial" w:cs="Arial"/>
                <w:sz w:val="20"/>
                <w:szCs w:val="20"/>
                <w:lang w:val="en-GB"/>
                <w:rPrChange w:id="72"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73" w:author="Julija" w:date="2021-10-22T21:34:00Z">
                  <w:rPr>
                    <w:rFonts w:ascii="Arial" w:hAnsi="Arial" w:cs="Arial"/>
                    <w:color w:val="000000" w:themeColor="text1"/>
                    <w:sz w:val="20"/>
                    <w:szCs w:val="20"/>
                    <w:lang w:val="en-GB"/>
                  </w:rPr>
                </w:rPrChange>
              </w:rPr>
              <w:t>Course learning outcome:</w:t>
            </w:r>
          </w:p>
          <w:p w14:paraId="68D38B07" w14:textId="77777777" w:rsidR="007868FB" w:rsidRPr="007B6EFD" w:rsidRDefault="00115160" w:rsidP="00E82EA3">
            <w:pPr>
              <w:tabs>
                <w:tab w:val="left" w:pos="2820"/>
              </w:tabs>
              <w:spacing w:after="0"/>
              <w:rPr>
                <w:rFonts w:ascii="Arial" w:hAnsi="Arial" w:cs="Arial"/>
                <w:sz w:val="20"/>
                <w:szCs w:val="20"/>
                <w:lang w:val="en-GB"/>
                <w:rPrChange w:id="74"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75" w:author="Julija" w:date="2021-10-22T21:34:00Z">
                  <w:rPr>
                    <w:rFonts w:ascii="Arial" w:hAnsi="Arial" w:cs="Arial"/>
                    <w:color w:val="000000" w:themeColor="text1"/>
                    <w:sz w:val="20"/>
                    <w:szCs w:val="20"/>
                    <w:lang w:val="en-GB"/>
                  </w:rPr>
                </w:rPrChange>
              </w:rPr>
              <w:t>To apply adequate accounting policies in recognition and measurement of financial position and financial performance items and using the accounting software to record business transactions and create financial statements.</w:t>
            </w:r>
          </w:p>
          <w:p w14:paraId="16897EC9" w14:textId="77777777" w:rsidR="00115160" w:rsidRPr="007B6EFD" w:rsidRDefault="00115160" w:rsidP="00115160">
            <w:pPr>
              <w:tabs>
                <w:tab w:val="left" w:pos="2820"/>
              </w:tabs>
              <w:spacing w:after="0" w:line="240" w:lineRule="auto"/>
              <w:jc w:val="both"/>
              <w:rPr>
                <w:rFonts w:ascii="Arial" w:hAnsi="Arial" w:cs="Arial"/>
                <w:sz w:val="20"/>
                <w:szCs w:val="20"/>
                <w:lang w:val="en-GB"/>
                <w:rPrChange w:id="76"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77" w:author="Julija" w:date="2021-10-22T21:34:00Z">
                  <w:rPr>
                    <w:rFonts w:ascii="Arial" w:hAnsi="Arial" w:cs="Arial"/>
                    <w:color w:val="000000" w:themeColor="text1"/>
                    <w:sz w:val="20"/>
                    <w:szCs w:val="20"/>
                    <w:lang w:val="en-GB"/>
                  </w:rPr>
                </w:rPrChange>
              </w:rPr>
              <w:t>Individual learning outcomes:</w:t>
            </w:r>
          </w:p>
          <w:p w14:paraId="33D1A66F" w14:textId="77777777" w:rsidR="00115160" w:rsidRPr="007B6EFD" w:rsidRDefault="00115160" w:rsidP="00115160">
            <w:pPr>
              <w:numPr>
                <w:ilvl w:val="0"/>
                <w:numId w:val="7"/>
              </w:numPr>
              <w:spacing w:after="0" w:line="240" w:lineRule="auto"/>
              <w:rPr>
                <w:rFonts w:ascii="Arial" w:hAnsi="Arial" w:cs="Arial"/>
                <w:sz w:val="20"/>
                <w:szCs w:val="20"/>
                <w:lang w:val="en-US"/>
                <w:rPrChange w:id="78"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79" w:author="Julija" w:date="2021-10-22T21:34:00Z">
                  <w:rPr>
                    <w:rFonts w:ascii="Arial" w:hAnsi="Arial" w:cs="Arial"/>
                    <w:color w:val="000000" w:themeColor="text1"/>
                    <w:sz w:val="20"/>
                    <w:szCs w:val="20"/>
                    <w:lang w:val="en-US"/>
                  </w:rPr>
                </w:rPrChange>
              </w:rPr>
              <w:t>To combine adequate accounting policies in recording different kinds of financial assets and foreign currency transactions</w:t>
            </w:r>
          </w:p>
          <w:p w14:paraId="0CEAB9C2" w14:textId="77777777" w:rsidR="00115160" w:rsidRPr="007B6EFD" w:rsidRDefault="00115160" w:rsidP="00115160">
            <w:pPr>
              <w:numPr>
                <w:ilvl w:val="0"/>
                <w:numId w:val="7"/>
              </w:numPr>
              <w:spacing w:after="0" w:line="240" w:lineRule="auto"/>
              <w:rPr>
                <w:rFonts w:ascii="Arial" w:hAnsi="Arial" w:cs="Arial"/>
                <w:sz w:val="20"/>
                <w:szCs w:val="20"/>
                <w:lang w:val="en-US"/>
                <w:rPrChange w:id="80"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81" w:author="Julija" w:date="2021-10-22T21:34:00Z">
                  <w:rPr>
                    <w:rFonts w:ascii="Arial" w:hAnsi="Arial" w:cs="Arial"/>
                    <w:color w:val="000000" w:themeColor="text1"/>
                    <w:sz w:val="20"/>
                    <w:szCs w:val="20"/>
                    <w:lang w:val="en-US"/>
                  </w:rPr>
                </w:rPrChange>
              </w:rPr>
              <w:t xml:space="preserve">To prepare adequate schemes for bookkeeping transactions of clearing payments and </w:t>
            </w:r>
            <w:r w:rsidR="004E6F9F" w:rsidRPr="007B6EFD">
              <w:rPr>
                <w:rFonts w:ascii="Arial" w:hAnsi="Arial" w:cs="Arial"/>
                <w:sz w:val="20"/>
                <w:szCs w:val="20"/>
                <w:lang w:val="en-US"/>
                <w:rPrChange w:id="82" w:author="Julija" w:date="2021-10-22T21:34:00Z">
                  <w:rPr>
                    <w:rFonts w:ascii="Arial" w:hAnsi="Arial" w:cs="Arial"/>
                    <w:color w:val="000000" w:themeColor="text1"/>
                    <w:sz w:val="20"/>
                    <w:szCs w:val="20"/>
                    <w:lang w:val="en-US"/>
                  </w:rPr>
                </w:rPrChange>
              </w:rPr>
              <w:t>payments in advance received and given</w:t>
            </w:r>
          </w:p>
          <w:p w14:paraId="23E4FB41" w14:textId="77777777" w:rsidR="004E6F9F" w:rsidRPr="007B6EFD" w:rsidRDefault="004E6F9F" w:rsidP="00115160">
            <w:pPr>
              <w:numPr>
                <w:ilvl w:val="0"/>
                <w:numId w:val="7"/>
              </w:numPr>
              <w:spacing w:after="0" w:line="240" w:lineRule="auto"/>
              <w:rPr>
                <w:rFonts w:ascii="Arial" w:hAnsi="Arial" w:cs="Arial"/>
                <w:sz w:val="20"/>
                <w:szCs w:val="20"/>
                <w:lang w:val="en-US"/>
                <w:rPrChange w:id="83"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84" w:author="Julija" w:date="2021-10-22T21:34:00Z">
                  <w:rPr>
                    <w:rFonts w:ascii="Arial" w:hAnsi="Arial" w:cs="Arial"/>
                    <w:color w:val="000000" w:themeColor="text1"/>
                    <w:sz w:val="20"/>
                    <w:szCs w:val="20"/>
                    <w:lang w:val="en-US"/>
                  </w:rPr>
                </w:rPrChange>
              </w:rPr>
              <w:t>To combine adequate accounting policies in recording different kinds of transactions in trade companies.</w:t>
            </w:r>
          </w:p>
          <w:p w14:paraId="2287B3CC" w14:textId="77777777" w:rsidR="004E6F9F" w:rsidRPr="007B6EFD" w:rsidRDefault="00115160" w:rsidP="004E6F9F">
            <w:pPr>
              <w:numPr>
                <w:ilvl w:val="0"/>
                <w:numId w:val="7"/>
              </w:numPr>
              <w:spacing w:after="0" w:line="240" w:lineRule="auto"/>
              <w:rPr>
                <w:rFonts w:ascii="Arial" w:hAnsi="Arial" w:cs="Arial"/>
                <w:sz w:val="20"/>
                <w:szCs w:val="20"/>
                <w:lang w:val="en-US"/>
                <w:rPrChange w:id="85"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86" w:author="Julija" w:date="2021-10-22T21:34:00Z">
                  <w:rPr>
                    <w:rFonts w:ascii="Arial" w:hAnsi="Arial" w:cs="Arial"/>
                    <w:color w:val="000000" w:themeColor="text1"/>
                    <w:sz w:val="20"/>
                    <w:szCs w:val="20"/>
                    <w:lang w:val="en-US"/>
                  </w:rPr>
                </w:rPrChange>
              </w:rPr>
              <w:t>To calculate the effects caused by differences between the carrying amount of an asset or liability and its tax base and increasing the tax base items</w:t>
            </w:r>
          </w:p>
          <w:p w14:paraId="4B096204" w14:textId="77777777" w:rsidR="00115160" w:rsidRPr="007B6EFD" w:rsidRDefault="00115160" w:rsidP="004E6F9F">
            <w:pPr>
              <w:numPr>
                <w:ilvl w:val="0"/>
                <w:numId w:val="7"/>
              </w:numPr>
              <w:spacing w:after="0" w:line="240" w:lineRule="auto"/>
              <w:rPr>
                <w:rFonts w:ascii="Arial" w:hAnsi="Arial" w:cs="Arial"/>
                <w:sz w:val="20"/>
                <w:szCs w:val="20"/>
                <w:lang w:val="en-US"/>
                <w:rPrChange w:id="87"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88" w:author="Julija" w:date="2021-10-22T21:34:00Z">
                  <w:rPr>
                    <w:rFonts w:ascii="Arial" w:hAnsi="Arial" w:cs="Arial"/>
                    <w:color w:val="000000" w:themeColor="text1"/>
                    <w:sz w:val="20"/>
                    <w:szCs w:val="20"/>
                    <w:lang w:val="en-US"/>
                  </w:rPr>
                </w:rPrChange>
              </w:rPr>
              <w:t>To submit tax return form and annual financial statements (balance sheet, income statement) according to Croatian accounting regulatory framework</w:t>
            </w:r>
          </w:p>
          <w:p w14:paraId="4202032D" w14:textId="77777777" w:rsidR="004E6F9F" w:rsidRPr="007B6EFD" w:rsidRDefault="004E6F9F" w:rsidP="004E6F9F">
            <w:pPr>
              <w:numPr>
                <w:ilvl w:val="0"/>
                <w:numId w:val="7"/>
              </w:numPr>
              <w:spacing w:after="0" w:line="240" w:lineRule="auto"/>
              <w:rPr>
                <w:rFonts w:ascii="Arial" w:hAnsi="Arial" w:cs="Arial"/>
                <w:sz w:val="20"/>
                <w:szCs w:val="20"/>
                <w:lang w:val="en-US"/>
                <w:rPrChange w:id="89"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90" w:author="Julija" w:date="2021-10-22T21:34:00Z">
                  <w:rPr>
                    <w:rFonts w:ascii="Arial" w:hAnsi="Arial" w:cs="Arial"/>
                    <w:color w:val="000000" w:themeColor="text1"/>
                    <w:sz w:val="20"/>
                    <w:szCs w:val="20"/>
                    <w:lang w:val="en-US"/>
                  </w:rPr>
                </w:rPrChange>
              </w:rPr>
              <w:t>To use the</w:t>
            </w:r>
            <w:r w:rsidRPr="007B6EFD">
              <w:rPr>
                <w:rFonts w:ascii="Arial" w:hAnsi="Arial" w:cs="Arial"/>
                <w:sz w:val="20"/>
                <w:szCs w:val="20"/>
                <w:lang w:val="en-GB"/>
                <w:rPrChange w:id="91" w:author="Julija" w:date="2021-10-22T21:34:00Z">
                  <w:rPr>
                    <w:rFonts w:ascii="Arial" w:hAnsi="Arial" w:cs="Arial"/>
                    <w:color w:val="000000" w:themeColor="text1"/>
                    <w:sz w:val="20"/>
                    <w:szCs w:val="20"/>
                    <w:lang w:val="en-GB"/>
                  </w:rPr>
                </w:rPrChange>
              </w:rPr>
              <w:t xml:space="preserve"> accounting software to record business transactions</w:t>
            </w:r>
          </w:p>
        </w:tc>
      </w:tr>
      <w:tr w:rsidR="007B6EFD" w:rsidRPr="007B6EFD" w14:paraId="34E65C51" w14:textId="77777777" w:rsidTr="6FFEF07B">
        <w:tc>
          <w:tcPr>
            <w:tcW w:w="1912" w:type="dxa"/>
            <w:tcBorders>
              <w:left w:val="single" w:sz="12" w:space="0" w:color="auto"/>
            </w:tcBorders>
            <w:shd w:val="clear" w:color="auto" w:fill="CCFFFF"/>
            <w:tcMar>
              <w:left w:w="57" w:type="dxa"/>
              <w:right w:w="57" w:type="dxa"/>
            </w:tcMar>
            <w:vAlign w:val="center"/>
          </w:tcPr>
          <w:p w14:paraId="68148485" w14:textId="77777777" w:rsidR="00794B21" w:rsidRPr="007B6EFD" w:rsidRDefault="007868FB" w:rsidP="00E82EA3">
            <w:pPr>
              <w:tabs>
                <w:tab w:val="left" w:pos="2820"/>
              </w:tabs>
              <w:spacing w:after="0" w:line="240" w:lineRule="auto"/>
              <w:rPr>
                <w:rFonts w:ascii="Arial" w:hAnsi="Arial" w:cs="Arial"/>
                <w:sz w:val="20"/>
                <w:szCs w:val="20"/>
                <w:lang w:val="en-GB"/>
                <w:rPrChange w:id="92"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93" w:author="Julija" w:date="2021-10-22T21:34:00Z">
                  <w:rPr>
                    <w:rFonts w:ascii="Arial" w:hAnsi="Arial" w:cs="Arial"/>
                    <w:color w:val="000000" w:themeColor="text1"/>
                    <w:sz w:val="20"/>
                    <w:szCs w:val="20"/>
                    <w:lang w:val="en-GB"/>
                  </w:rPr>
                </w:rPrChange>
              </w:rPr>
              <w:t>Course content broken down in detail by weekly class schedule (syllabus)</w:t>
            </w:r>
          </w:p>
          <w:p w14:paraId="762CCAB0" w14:textId="77777777" w:rsidR="00794B21" w:rsidRPr="007B6EFD" w:rsidRDefault="00794B21" w:rsidP="00794B21">
            <w:pPr>
              <w:rPr>
                <w:rFonts w:ascii="Arial" w:hAnsi="Arial" w:cs="Arial"/>
                <w:sz w:val="20"/>
                <w:szCs w:val="20"/>
                <w:lang w:val="en-GB"/>
                <w:rPrChange w:id="94" w:author="Julija" w:date="2021-10-22T21:34:00Z">
                  <w:rPr>
                    <w:rFonts w:ascii="Arial" w:hAnsi="Arial" w:cs="Arial"/>
                    <w:color w:val="000000" w:themeColor="text1"/>
                    <w:sz w:val="20"/>
                    <w:szCs w:val="20"/>
                    <w:lang w:val="en-GB"/>
                  </w:rPr>
                </w:rPrChange>
              </w:rPr>
            </w:pPr>
          </w:p>
          <w:p w14:paraId="2F68C31D" w14:textId="77777777" w:rsidR="00794B21" w:rsidRPr="007B6EFD" w:rsidRDefault="00794B21" w:rsidP="00794B21">
            <w:pPr>
              <w:rPr>
                <w:rFonts w:ascii="Arial" w:hAnsi="Arial" w:cs="Arial"/>
                <w:sz w:val="20"/>
                <w:szCs w:val="20"/>
                <w:lang w:val="en-GB"/>
                <w:rPrChange w:id="95" w:author="Julija" w:date="2021-10-22T21:34:00Z">
                  <w:rPr>
                    <w:rFonts w:ascii="Arial" w:hAnsi="Arial" w:cs="Arial"/>
                    <w:color w:val="000000" w:themeColor="text1"/>
                    <w:sz w:val="20"/>
                    <w:szCs w:val="20"/>
                    <w:lang w:val="en-GB"/>
                  </w:rPr>
                </w:rPrChange>
              </w:rPr>
            </w:pPr>
          </w:p>
          <w:p w14:paraId="61120F11" w14:textId="77777777" w:rsidR="00794B21" w:rsidRPr="007B6EFD" w:rsidRDefault="00794B21" w:rsidP="00794B21">
            <w:pPr>
              <w:rPr>
                <w:rFonts w:ascii="Arial" w:hAnsi="Arial" w:cs="Arial"/>
                <w:sz w:val="20"/>
                <w:szCs w:val="20"/>
                <w:lang w:val="en-GB"/>
                <w:rPrChange w:id="96" w:author="Julija" w:date="2021-10-22T21:34:00Z">
                  <w:rPr>
                    <w:rFonts w:ascii="Arial" w:hAnsi="Arial" w:cs="Arial"/>
                    <w:color w:val="000000" w:themeColor="text1"/>
                    <w:sz w:val="20"/>
                    <w:szCs w:val="20"/>
                    <w:lang w:val="en-GB"/>
                  </w:rPr>
                </w:rPrChange>
              </w:rPr>
            </w:pPr>
          </w:p>
          <w:p w14:paraId="0CD8EFB9" w14:textId="77777777" w:rsidR="00794B21" w:rsidRPr="007B6EFD" w:rsidRDefault="00794B21" w:rsidP="00794B21">
            <w:pPr>
              <w:rPr>
                <w:rFonts w:ascii="Arial" w:hAnsi="Arial" w:cs="Arial"/>
                <w:sz w:val="20"/>
                <w:szCs w:val="20"/>
                <w:lang w:val="en-GB"/>
                <w:rPrChange w:id="97" w:author="Julija" w:date="2021-10-22T21:34:00Z">
                  <w:rPr>
                    <w:rFonts w:ascii="Arial" w:hAnsi="Arial" w:cs="Arial"/>
                    <w:color w:val="000000" w:themeColor="text1"/>
                    <w:sz w:val="20"/>
                    <w:szCs w:val="20"/>
                    <w:lang w:val="en-GB"/>
                  </w:rPr>
                </w:rPrChange>
              </w:rPr>
            </w:pPr>
          </w:p>
          <w:p w14:paraId="797138F0" w14:textId="77777777" w:rsidR="00794B21" w:rsidRPr="007B6EFD" w:rsidRDefault="00794B21" w:rsidP="00794B21">
            <w:pPr>
              <w:rPr>
                <w:rFonts w:ascii="Arial" w:hAnsi="Arial" w:cs="Arial"/>
                <w:sz w:val="20"/>
                <w:szCs w:val="20"/>
                <w:lang w:val="en-GB"/>
                <w:rPrChange w:id="98" w:author="Julija" w:date="2021-10-22T21:34:00Z">
                  <w:rPr>
                    <w:rFonts w:ascii="Arial" w:hAnsi="Arial" w:cs="Arial"/>
                    <w:color w:val="000000" w:themeColor="text1"/>
                    <w:sz w:val="20"/>
                    <w:szCs w:val="20"/>
                    <w:lang w:val="en-GB"/>
                  </w:rPr>
                </w:rPrChange>
              </w:rPr>
            </w:pPr>
          </w:p>
          <w:p w14:paraId="07A239E4" w14:textId="77777777" w:rsidR="00794B21" w:rsidRPr="007B6EFD" w:rsidRDefault="00794B21" w:rsidP="00794B21">
            <w:pPr>
              <w:rPr>
                <w:rFonts w:ascii="Arial" w:hAnsi="Arial" w:cs="Arial"/>
                <w:sz w:val="20"/>
                <w:szCs w:val="20"/>
                <w:lang w:val="en-GB"/>
                <w:rPrChange w:id="99" w:author="Julija" w:date="2021-10-22T21:34:00Z">
                  <w:rPr>
                    <w:rFonts w:ascii="Arial" w:hAnsi="Arial" w:cs="Arial"/>
                    <w:color w:val="000000" w:themeColor="text1"/>
                    <w:sz w:val="20"/>
                    <w:szCs w:val="20"/>
                    <w:lang w:val="en-GB"/>
                  </w:rPr>
                </w:rPrChange>
              </w:rPr>
            </w:pPr>
          </w:p>
          <w:p w14:paraId="7593861D" w14:textId="77777777" w:rsidR="00794B21" w:rsidRPr="007B6EFD" w:rsidRDefault="00794B21" w:rsidP="00794B21">
            <w:pPr>
              <w:rPr>
                <w:rFonts w:ascii="Arial" w:hAnsi="Arial" w:cs="Arial"/>
                <w:sz w:val="20"/>
                <w:szCs w:val="20"/>
                <w:lang w:val="en-GB"/>
                <w:rPrChange w:id="100" w:author="Julija" w:date="2021-10-22T21:34:00Z">
                  <w:rPr>
                    <w:rFonts w:ascii="Arial" w:hAnsi="Arial" w:cs="Arial"/>
                    <w:color w:val="000000" w:themeColor="text1"/>
                    <w:sz w:val="20"/>
                    <w:szCs w:val="20"/>
                    <w:lang w:val="en-GB"/>
                  </w:rPr>
                </w:rPrChange>
              </w:rPr>
            </w:pPr>
          </w:p>
          <w:p w14:paraId="378CFFC5" w14:textId="77777777" w:rsidR="00794B21" w:rsidRPr="007B6EFD" w:rsidRDefault="00794B21" w:rsidP="00794B21">
            <w:pPr>
              <w:rPr>
                <w:rFonts w:ascii="Arial" w:hAnsi="Arial" w:cs="Arial"/>
                <w:sz w:val="20"/>
                <w:szCs w:val="20"/>
                <w:lang w:val="en-GB"/>
                <w:rPrChange w:id="101" w:author="Julija" w:date="2021-10-22T21:34:00Z">
                  <w:rPr>
                    <w:rFonts w:ascii="Arial" w:hAnsi="Arial" w:cs="Arial"/>
                    <w:color w:val="000000" w:themeColor="text1"/>
                    <w:sz w:val="20"/>
                    <w:szCs w:val="20"/>
                    <w:lang w:val="en-GB"/>
                  </w:rPr>
                </w:rPrChange>
              </w:rPr>
            </w:pPr>
          </w:p>
          <w:p w14:paraId="373CFE83" w14:textId="77777777" w:rsidR="007868FB" w:rsidRPr="007B6EFD" w:rsidRDefault="007868FB" w:rsidP="00794B21">
            <w:pPr>
              <w:rPr>
                <w:rFonts w:ascii="Arial" w:hAnsi="Arial" w:cs="Arial"/>
                <w:sz w:val="20"/>
                <w:szCs w:val="20"/>
                <w:lang w:val="en-GB"/>
                <w:rPrChange w:id="102" w:author="Julija" w:date="2021-10-22T21:34:00Z">
                  <w:rPr>
                    <w:rFonts w:ascii="Arial" w:hAnsi="Arial" w:cs="Arial"/>
                    <w:color w:val="000000" w:themeColor="text1"/>
                    <w:sz w:val="20"/>
                    <w:szCs w:val="20"/>
                    <w:lang w:val="en-GB"/>
                  </w:rPr>
                </w:rPrChange>
              </w:rPr>
            </w:pP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8"/>
              <w:gridCol w:w="425"/>
              <w:gridCol w:w="3543"/>
              <w:gridCol w:w="425"/>
            </w:tblGrid>
            <w:tr w:rsidR="007B6EFD" w:rsidRPr="007B6EFD" w14:paraId="44773D16" w14:textId="77777777" w:rsidTr="00011A0A">
              <w:tc>
                <w:tcPr>
                  <w:tcW w:w="3453" w:type="dxa"/>
                  <w:gridSpan w:val="2"/>
                  <w:tcBorders>
                    <w:top w:val="single" w:sz="18" w:space="0" w:color="auto"/>
                    <w:left w:val="single" w:sz="18" w:space="0" w:color="auto"/>
                    <w:bottom w:val="single" w:sz="4" w:space="0" w:color="auto"/>
                    <w:right w:val="single" w:sz="18" w:space="0" w:color="auto"/>
                  </w:tcBorders>
                  <w:vAlign w:val="center"/>
                </w:tcPr>
                <w:p w14:paraId="39FCA82E" w14:textId="77777777" w:rsidR="004E6F9F" w:rsidRPr="007B6EFD" w:rsidRDefault="004E6F9F" w:rsidP="00011A0A">
                  <w:pPr>
                    <w:spacing w:after="0" w:line="240" w:lineRule="auto"/>
                    <w:jc w:val="center"/>
                    <w:rPr>
                      <w:rFonts w:ascii="Arial" w:hAnsi="Arial" w:cs="Arial"/>
                      <w:sz w:val="20"/>
                      <w:szCs w:val="20"/>
                      <w:lang w:val="en-US"/>
                      <w:rPrChange w:id="103"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04" w:author="Julija" w:date="2021-10-22T21:34:00Z">
                        <w:rPr>
                          <w:rFonts w:ascii="Arial" w:hAnsi="Arial" w:cs="Arial"/>
                          <w:color w:val="000000" w:themeColor="text1"/>
                          <w:sz w:val="20"/>
                          <w:szCs w:val="20"/>
                          <w:lang w:val="en-US"/>
                        </w:rPr>
                      </w:rPrChange>
                    </w:rPr>
                    <w:lastRenderedPageBreak/>
                    <w:t>Lectures</w:t>
                  </w:r>
                </w:p>
              </w:tc>
              <w:tc>
                <w:tcPr>
                  <w:tcW w:w="3968" w:type="dxa"/>
                  <w:gridSpan w:val="2"/>
                  <w:tcBorders>
                    <w:top w:val="single" w:sz="18" w:space="0" w:color="auto"/>
                    <w:left w:val="single" w:sz="18" w:space="0" w:color="auto"/>
                    <w:bottom w:val="single" w:sz="4" w:space="0" w:color="auto"/>
                    <w:right w:val="single" w:sz="18" w:space="0" w:color="auto"/>
                  </w:tcBorders>
                  <w:vAlign w:val="center"/>
                </w:tcPr>
                <w:p w14:paraId="2CCCB638" w14:textId="77777777" w:rsidR="004E6F9F" w:rsidRPr="007B6EFD" w:rsidRDefault="004E6F9F" w:rsidP="00011A0A">
                  <w:pPr>
                    <w:spacing w:after="0" w:line="240" w:lineRule="auto"/>
                    <w:jc w:val="center"/>
                    <w:rPr>
                      <w:rFonts w:ascii="Arial" w:hAnsi="Arial" w:cs="Arial"/>
                      <w:sz w:val="20"/>
                      <w:szCs w:val="20"/>
                      <w:lang w:val="en-US"/>
                      <w:rPrChange w:id="105"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06" w:author="Julija" w:date="2021-10-22T21:34:00Z">
                        <w:rPr>
                          <w:rFonts w:ascii="Arial" w:hAnsi="Arial" w:cs="Arial"/>
                          <w:color w:val="000000" w:themeColor="text1"/>
                          <w:sz w:val="20"/>
                          <w:szCs w:val="20"/>
                          <w:lang w:val="en-US"/>
                        </w:rPr>
                      </w:rPrChange>
                    </w:rPr>
                    <w:t>Exercises</w:t>
                  </w:r>
                </w:p>
              </w:tc>
            </w:tr>
            <w:tr w:rsidR="007B6EFD" w:rsidRPr="007B6EFD" w14:paraId="20BA5A58" w14:textId="77777777" w:rsidTr="00011A0A">
              <w:trPr>
                <w:cantSplit/>
                <w:trHeight w:val="332"/>
              </w:trPr>
              <w:tc>
                <w:tcPr>
                  <w:tcW w:w="3028" w:type="dxa"/>
                  <w:tcBorders>
                    <w:left w:val="single" w:sz="18" w:space="0" w:color="auto"/>
                  </w:tcBorders>
                  <w:vAlign w:val="center"/>
                </w:tcPr>
                <w:p w14:paraId="2D6F5E6B" w14:textId="77777777" w:rsidR="004E6F9F" w:rsidRPr="007B6EFD" w:rsidRDefault="004E6F9F" w:rsidP="00011A0A">
                  <w:pPr>
                    <w:spacing w:after="0" w:line="240" w:lineRule="auto"/>
                    <w:jc w:val="center"/>
                    <w:rPr>
                      <w:rFonts w:ascii="Arial" w:hAnsi="Arial" w:cs="Arial"/>
                      <w:sz w:val="20"/>
                      <w:szCs w:val="20"/>
                      <w:lang w:val="en-US"/>
                      <w:rPrChange w:id="107"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08" w:author="Julija" w:date="2021-10-22T21:34:00Z">
                        <w:rPr>
                          <w:rFonts w:ascii="Arial" w:hAnsi="Arial" w:cs="Arial"/>
                          <w:color w:val="000000" w:themeColor="text1"/>
                          <w:sz w:val="20"/>
                          <w:szCs w:val="20"/>
                          <w:lang w:val="en-US"/>
                        </w:rPr>
                      </w:rPrChange>
                    </w:rPr>
                    <w:t>Topic</w:t>
                  </w:r>
                </w:p>
              </w:tc>
              <w:tc>
                <w:tcPr>
                  <w:tcW w:w="425" w:type="dxa"/>
                  <w:tcBorders>
                    <w:right w:val="single" w:sz="18" w:space="0" w:color="auto"/>
                  </w:tcBorders>
                  <w:vAlign w:val="center"/>
                </w:tcPr>
                <w:p w14:paraId="2485F827" w14:textId="77777777" w:rsidR="004E6F9F" w:rsidRPr="007B6EFD" w:rsidRDefault="004E6F9F" w:rsidP="00011A0A">
                  <w:pPr>
                    <w:spacing w:after="0" w:line="240" w:lineRule="auto"/>
                    <w:ind w:left="-108" w:right="-108"/>
                    <w:jc w:val="center"/>
                    <w:rPr>
                      <w:rFonts w:ascii="Arial" w:hAnsi="Arial" w:cs="Arial"/>
                      <w:sz w:val="20"/>
                      <w:szCs w:val="20"/>
                      <w:lang w:val="en-US"/>
                      <w:rPrChange w:id="109"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10" w:author="Julija" w:date="2021-10-22T21:34:00Z">
                        <w:rPr>
                          <w:rFonts w:ascii="Arial" w:hAnsi="Arial" w:cs="Arial"/>
                          <w:color w:val="000000" w:themeColor="text1"/>
                          <w:sz w:val="20"/>
                          <w:szCs w:val="20"/>
                          <w:lang w:val="en-US"/>
                        </w:rPr>
                      </w:rPrChange>
                    </w:rPr>
                    <w:t xml:space="preserve">Hours </w:t>
                  </w:r>
                </w:p>
              </w:tc>
              <w:tc>
                <w:tcPr>
                  <w:tcW w:w="3543" w:type="dxa"/>
                  <w:tcBorders>
                    <w:left w:val="single" w:sz="18" w:space="0" w:color="auto"/>
                  </w:tcBorders>
                  <w:vAlign w:val="center"/>
                </w:tcPr>
                <w:p w14:paraId="428DBC5F" w14:textId="77777777" w:rsidR="004E6F9F" w:rsidRPr="007B6EFD" w:rsidRDefault="004E6F9F" w:rsidP="00011A0A">
                  <w:pPr>
                    <w:spacing w:after="0" w:line="240" w:lineRule="auto"/>
                    <w:jc w:val="center"/>
                    <w:rPr>
                      <w:rFonts w:ascii="Arial" w:hAnsi="Arial" w:cs="Arial"/>
                      <w:sz w:val="20"/>
                      <w:szCs w:val="20"/>
                      <w:lang w:val="en-US"/>
                      <w:rPrChange w:id="111"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12" w:author="Julija" w:date="2021-10-22T21:34:00Z">
                        <w:rPr>
                          <w:rFonts w:ascii="Arial" w:hAnsi="Arial" w:cs="Arial"/>
                          <w:color w:val="000000" w:themeColor="text1"/>
                          <w:sz w:val="20"/>
                          <w:szCs w:val="20"/>
                          <w:lang w:val="en-US"/>
                        </w:rPr>
                      </w:rPrChange>
                    </w:rPr>
                    <w:t>Topic</w:t>
                  </w:r>
                </w:p>
              </w:tc>
              <w:tc>
                <w:tcPr>
                  <w:tcW w:w="425" w:type="dxa"/>
                  <w:tcBorders>
                    <w:right w:val="single" w:sz="18" w:space="0" w:color="auto"/>
                  </w:tcBorders>
                  <w:vAlign w:val="center"/>
                </w:tcPr>
                <w:p w14:paraId="528057EF" w14:textId="77777777" w:rsidR="004E6F9F" w:rsidRPr="007B6EFD" w:rsidRDefault="004E6F9F" w:rsidP="00011A0A">
                  <w:pPr>
                    <w:spacing w:after="0" w:line="240" w:lineRule="auto"/>
                    <w:ind w:left="-108" w:right="-69"/>
                    <w:jc w:val="center"/>
                    <w:rPr>
                      <w:rFonts w:ascii="Arial" w:hAnsi="Arial" w:cs="Arial"/>
                      <w:sz w:val="20"/>
                      <w:szCs w:val="20"/>
                      <w:lang w:val="en-US"/>
                      <w:rPrChange w:id="113"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14" w:author="Julija" w:date="2021-10-22T21:34:00Z">
                        <w:rPr>
                          <w:rFonts w:ascii="Arial" w:hAnsi="Arial" w:cs="Arial"/>
                          <w:color w:val="000000" w:themeColor="text1"/>
                          <w:sz w:val="20"/>
                          <w:szCs w:val="20"/>
                          <w:lang w:val="en-US"/>
                        </w:rPr>
                      </w:rPrChange>
                    </w:rPr>
                    <w:t xml:space="preserve">Hours </w:t>
                  </w:r>
                </w:p>
              </w:tc>
            </w:tr>
            <w:tr w:rsidR="007B6EFD" w:rsidRPr="007B6EFD" w14:paraId="06C36DA5" w14:textId="77777777" w:rsidTr="00011A0A">
              <w:trPr>
                <w:cantSplit/>
              </w:trPr>
              <w:tc>
                <w:tcPr>
                  <w:tcW w:w="3028" w:type="dxa"/>
                  <w:tcBorders>
                    <w:left w:val="single" w:sz="18" w:space="0" w:color="auto"/>
                  </w:tcBorders>
                </w:tcPr>
                <w:p w14:paraId="2828B8BD" w14:textId="77777777" w:rsidR="004E6F9F" w:rsidRPr="007B6EFD" w:rsidRDefault="00F61E10" w:rsidP="00011A0A">
                  <w:pPr>
                    <w:spacing w:after="0" w:line="240" w:lineRule="auto"/>
                    <w:rPr>
                      <w:rFonts w:ascii="Arial" w:hAnsi="Arial" w:cs="Arial"/>
                      <w:sz w:val="20"/>
                      <w:szCs w:val="20"/>
                      <w:lang w:val="en-US" w:eastAsia="hr-HR"/>
                      <w:rPrChange w:id="115"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rPrChange w:id="116" w:author="Julija" w:date="2021-10-22T21:34:00Z">
                        <w:rPr>
                          <w:rFonts w:ascii="Arial" w:hAnsi="Arial" w:cs="Arial"/>
                          <w:color w:val="000000" w:themeColor="text1"/>
                          <w:sz w:val="20"/>
                          <w:szCs w:val="20"/>
                          <w:lang w:val="en-US"/>
                        </w:rPr>
                      </w:rPrChange>
                    </w:rPr>
                    <w:t>Effects of differences between the carrying amount and tax base of receivables and liabilities.</w:t>
                  </w:r>
                </w:p>
              </w:tc>
              <w:tc>
                <w:tcPr>
                  <w:tcW w:w="425" w:type="dxa"/>
                  <w:tcBorders>
                    <w:right w:val="single" w:sz="18" w:space="0" w:color="auto"/>
                  </w:tcBorders>
                  <w:vAlign w:val="center"/>
                </w:tcPr>
                <w:p w14:paraId="3D43EB2D" w14:textId="77777777" w:rsidR="004E6F9F" w:rsidRPr="007B6EFD" w:rsidRDefault="004E6F9F" w:rsidP="00011A0A">
                  <w:pPr>
                    <w:spacing w:after="0" w:line="240" w:lineRule="auto"/>
                    <w:jc w:val="center"/>
                    <w:rPr>
                      <w:rFonts w:ascii="Arial" w:hAnsi="Arial" w:cs="Arial"/>
                      <w:sz w:val="20"/>
                      <w:szCs w:val="20"/>
                      <w:lang w:val="en-US"/>
                      <w:rPrChange w:id="117"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18" w:author="Julija" w:date="2021-10-22T21:34:00Z">
                        <w:rPr>
                          <w:rFonts w:ascii="Arial" w:hAnsi="Arial" w:cs="Arial"/>
                          <w:color w:val="000000" w:themeColor="text1"/>
                          <w:sz w:val="20"/>
                          <w:szCs w:val="20"/>
                          <w:lang w:val="en-US"/>
                        </w:rPr>
                      </w:rPrChange>
                    </w:rPr>
                    <w:t>2</w:t>
                  </w:r>
                </w:p>
              </w:tc>
              <w:tc>
                <w:tcPr>
                  <w:tcW w:w="3543" w:type="dxa"/>
                  <w:tcBorders>
                    <w:left w:val="single" w:sz="18" w:space="0" w:color="auto"/>
                  </w:tcBorders>
                  <w:vAlign w:val="bottom"/>
                </w:tcPr>
                <w:p w14:paraId="71A1DFE2" w14:textId="77777777" w:rsidR="004E6F9F" w:rsidRPr="007B6EFD" w:rsidRDefault="004B438F" w:rsidP="00011A0A">
                  <w:pPr>
                    <w:spacing w:after="0" w:line="240" w:lineRule="auto"/>
                    <w:rPr>
                      <w:rFonts w:ascii="Arial" w:hAnsi="Arial" w:cs="Arial"/>
                      <w:sz w:val="20"/>
                      <w:szCs w:val="20"/>
                      <w:lang w:val="en-US" w:eastAsia="hr-HR"/>
                      <w:rPrChange w:id="119"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120" w:author="Julija" w:date="2021-10-22T21:34:00Z">
                        <w:rPr>
                          <w:rFonts w:ascii="Arial" w:hAnsi="Arial" w:cs="Arial"/>
                          <w:color w:val="000000" w:themeColor="text1"/>
                          <w:sz w:val="20"/>
                          <w:szCs w:val="20"/>
                          <w:lang w:val="en-US" w:eastAsia="hr-HR"/>
                        </w:rPr>
                      </w:rPrChange>
                    </w:rPr>
                    <w:t>Framework of accounting software application</w:t>
                  </w:r>
                  <w:r w:rsidR="00F61E10" w:rsidRPr="007B6EFD">
                    <w:rPr>
                      <w:rFonts w:ascii="Arial" w:hAnsi="Arial" w:cs="Arial"/>
                      <w:sz w:val="20"/>
                      <w:szCs w:val="20"/>
                      <w:lang w:val="en-US" w:eastAsia="hr-HR"/>
                      <w:rPrChange w:id="121" w:author="Julija" w:date="2021-10-22T21:34:00Z">
                        <w:rPr>
                          <w:rFonts w:ascii="Arial" w:hAnsi="Arial" w:cs="Arial"/>
                          <w:color w:val="000000" w:themeColor="text1"/>
                          <w:sz w:val="20"/>
                          <w:szCs w:val="20"/>
                          <w:lang w:val="en-US" w:eastAsia="hr-HR"/>
                        </w:rPr>
                      </w:rPrChange>
                    </w:rPr>
                    <w:t xml:space="preserve">. Accounting books and accounts setting </w:t>
                  </w:r>
                  <w:r w:rsidR="00F61E10" w:rsidRPr="007B6EFD">
                    <w:rPr>
                      <w:rFonts w:ascii="Arial" w:hAnsi="Arial" w:cs="Arial"/>
                      <w:sz w:val="20"/>
                      <w:szCs w:val="20"/>
                      <w:lang w:val="en-GB"/>
                      <w:rPrChange w:id="122" w:author="Julija" w:date="2021-10-22T21:34:00Z">
                        <w:rPr>
                          <w:rFonts w:ascii="Arial" w:hAnsi="Arial" w:cs="Arial"/>
                          <w:color w:val="000000" w:themeColor="text1"/>
                          <w:sz w:val="20"/>
                          <w:szCs w:val="20"/>
                          <w:lang w:val="en-GB"/>
                        </w:rPr>
                      </w:rPrChange>
                    </w:rPr>
                    <w:t>using accounting software</w:t>
                  </w:r>
                </w:p>
              </w:tc>
              <w:tc>
                <w:tcPr>
                  <w:tcW w:w="425" w:type="dxa"/>
                  <w:tcBorders>
                    <w:right w:val="single" w:sz="18" w:space="0" w:color="auto"/>
                  </w:tcBorders>
                  <w:vAlign w:val="center"/>
                </w:tcPr>
                <w:p w14:paraId="6A16C654" w14:textId="77777777" w:rsidR="004E6F9F" w:rsidRPr="007B6EFD" w:rsidRDefault="004E6F9F" w:rsidP="00011A0A">
                  <w:pPr>
                    <w:spacing w:after="0" w:line="240" w:lineRule="auto"/>
                    <w:jc w:val="center"/>
                    <w:rPr>
                      <w:rFonts w:ascii="Arial" w:hAnsi="Arial" w:cs="Arial"/>
                      <w:sz w:val="20"/>
                      <w:szCs w:val="20"/>
                      <w:lang w:val="en-US"/>
                      <w:rPrChange w:id="123"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24" w:author="Julija" w:date="2021-10-22T21:34:00Z">
                        <w:rPr>
                          <w:rFonts w:ascii="Arial" w:hAnsi="Arial" w:cs="Arial"/>
                          <w:color w:val="000000" w:themeColor="text1"/>
                          <w:sz w:val="20"/>
                          <w:szCs w:val="20"/>
                          <w:lang w:val="en-US"/>
                        </w:rPr>
                      </w:rPrChange>
                    </w:rPr>
                    <w:t>2</w:t>
                  </w:r>
                </w:p>
              </w:tc>
            </w:tr>
            <w:tr w:rsidR="007B6EFD" w:rsidRPr="007B6EFD" w14:paraId="07DC742B" w14:textId="77777777" w:rsidTr="00011A0A">
              <w:trPr>
                <w:cantSplit/>
              </w:trPr>
              <w:tc>
                <w:tcPr>
                  <w:tcW w:w="3028" w:type="dxa"/>
                  <w:tcBorders>
                    <w:left w:val="single" w:sz="18" w:space="0" w:color="auto"/>
                  </w:tcBorders>
                </w:tcPr>
                <w:p w14:paraId="1252005A" w14:textId="77777777" w:rsidR="00F61E10" w:rsidRPr="007B6EFD" w:rsidRDefault="00F61E10" w:rsidP="00011A0A">
                  <w:pPr>
                    <w:spacing w:after="0" w:line="240" w:lineRule="auto"/>
                    <w:rPr>
                      <w:rFonts w:ascii="Arial" w:hAnsi="Arial" w:cs="Arial"/>
                      <w:sz w:val="20"/>
                      <w:szCs w:val="20"/>
                      <w:lang w:val="en-US" w:eastAsia="hr-HR"/>
                      <w:rPrChange w:id="125"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126" w:author="Julija" w:date="2021-10-22T21:34:00Z">
                        <w:rPr>
                          <w:rFonts w:ascii="Arial" w:hAnsi="Arial" w:cs="Arial"/>
                          <w:color w:val="000000" w:themeColor="text1"/>
                          <w:sz w:val="20"/>
                          <w:szCs w:val="20"/>
                          <w:lang w:val="en-US" w:eastAsia="hr-HR"/>
                        </w:rPr>
                      </w:rPrChange>
                    </w:rPr>
                    <w:t>Complex transactions of items that reduce and increase tax base</w:t>
                  </w:r>
                </w:p>
              </w:tc>
              <w:tc>
                <w:tcPr>
                  <w:tcW w:w="425" w:type="dxa"/>
                  <w:tcBorders>
                    <w:right w:val="single" w:sz="18" w:space="0" w:color="auto"/>
                  </w:tcBorders>
                  <w:vAlign w:val="center"/>
                </w:tcPr>
                <w:p w14:paraId="6EE43304" w14:textId="77777777" w:rsidR="00F61E10" w:rsidRPr="007B6EFD" w:rsidRDefault="00F61E10" w:rsidP="001509E3">
                  <w:pPr>
                    <w:spacing w:after="0" w:line="240" w:lineRule="auto"/>
                    <w:jc w:val="center"/>
                    <w:rPr>
                      <w:rFonts w:ascii="Arial" w:hAnsi="Arial" w:cs="Arial"/>
                      <w:sz w:val="20"/>
                      <w:szCs w:val="20"/>
                      <w:rPrChange w:id="127" w:author="Julija" w:date="2021-10-22T21:34:00Z">
                        <w:rPr>
                          <w:rFonts w:ascii="Arial" w:hAnsi="Arial" w:cs="Arial"/>
                          <w:color w:val="000000" w:themeColor="text1"/>
                          <w:sz w:val="20"/>
                          <w:szCs w:val="20"/>
                        </w:rPr>
                      </w:rPrChange>
                    </w:rPr>
                  </w:pPr>
                  <w:r w:rsidRPr="007B6EFD">
                    <w:rPr>
                      <w:rFonts w:ascii="Arial" w:hAnsi="Arial" w:cs="Arial"/>
                      <w:strike/>
                      <w:sz w:val="20"/>
                      <w:szCs w:val="20"/>
                      <w:rPrChange w:id="128" w:author="Julija" w:date="2021-10-22T21:34:00Z">
                        <w:rPr>
                          <w:rFonts w:ascii="Arial" w:hAnsi="Arial" w:cs="Arial"/>
                          <w:strike/>
                          <w:color w:val="000000" w:themeColor="text1"/>
                          <w:sz w:val="20"/>
                          <w:szCs w:val="20"/>
                        </w:rPr>
                      </w:rPrChange>
                    </w:rPr>
                    <w:t>4</w:t>
                  </w:r>
                </w:p>
              </w:tc>
              <w:tc>
                <w:tcPr>
                  <w:tcW w:w="3543" w:type="dxa"/>
                  <w:tcBorders>
                    <w:left w:val="single" w:sz="18" w:space="0" w:color="auto"/>
                  </w:tcBorders>
                </w:tcPr>
                <w:p w14:paraId="438614BE" w14:textId="77777777" w:rsidR="00F61E10" w:rsidRPr="007B6EFD" w:rsidRDefault="00F61E10" w:rsidP="00011A0A">
                  <w:pPr>
                    <w:spacing w:after="0" w:line="240" w:lineRule="auto"/>
                    <w:rPr>
                      <w:rFonts w:ascii="Arial" w:hAnsi="Arial" w:cs="Arial"/>
                      <w:strike/>
                      <w:sz w:val="20"/>
                      <w:szCs w:val="20"/>
                      <w:lang w:val="en-US" w:eastAsia="hr-HR"/>
                      <w:rPrChange w:id="129" w:author="Julija" w:date="2021-10-22T21:34: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09D69345" w14:textId="77777777" w:rsidR="00F61E10" w:rsidRPr="007B6EFD" w:rsidRDefault="00F61E10" w:rsidP="00011A0A">
                  <w:pPr>
                    <w:spacing w:after="0" w:line="240" w:lineRule="auto"/>
                    <w:jc w:val="center"/>
                    <w:rPr>
                      <w:rFonts w:ascii="Arial" w:hAnsi="Arial" w:cs="Arial"/>
                      <w:strike/>
                      <w:sz w:val="20"/>
                      <w:szCs w:val="20"/>
                      <w:lang w:val="en-US"/>
                      <w:rPrChange w:id="130" w:author="Julija" w:date="2021-10-22T21:34:00Z">
                        <w:rPr>
                          <w:rFonts w:ascii="Arial" w:hAnsi="Arial" w:cs="Arial"/>
                          <w:strike/>
                          <w:color w:val="000000" w:themeColor="text1"/>
                          <w:sz w:val="20"/>
                          <w:szCs w:val="20"/>
                          <w:lang w:val="en-US"/>
                        </w:rPr>
                      </w:rPrChange>
                    </w:rPr>
                  </w:pPr>
                </w:p>
              </w:tc>
            </w:tr>
            <w:tr w:rsidR="007B6EFD" w:rsidRPr="007B6EFD" w14:paraId="21A8543A" w14:textId="77777777" w:rsidTr="00011A0A">
              <w:trPr>
                <w:cantSplit/>
              </w:trPr>
              <w:tc>
                <w:tcPr>
                  <w:tcW w:w="3028" w:type="dxa"/>
                  <w:tcBorders>
                    <w:left w:val="single" w:sz="18" w:space="0" w:color="auto"/>
                  </w:tcBorders>
                </w:tcPr>
                <w:p w14:paraId="2F614EA5" w14:textId="77777777" w:rsidR="003518EF" w:rsidRPr="007B6EFD" w:rsidRDefault="003518EF" w:rsidP="003518EF">
                  <w:pPr>
                    <w:spacing w:after="0" w:line="240" w:lineRule="auto"/>
                    <w:rPr>
                      <w:rFonts w:ascii="Arial" w:hAnsi="Arial" w:cs="Arial"/>
                      <w:sz w:val="20"/>
                      <w:szCs w:val="20"/>
                      <w:lang w:val="en-US" w:eastAsia="hr-HR"/>
                      <w:rPrChange w:id="131" w:author="Julija" w:date="2021-10-22T21:34:00Z">
                        <w:rPr>
                          <w:rFonts w:ascii="Arial" w:hAnsi="Arial" w:cs="Arial"/>
                          <w:color w:val="000000" w:themeColor="text1"/>
                          <w:sz w:val="20"/>
                          <w:szCs w:val="20"/>
                          <w:lang w:val="en-US" w:eastAsia="hr-HR"/>
                        </w:rPr>
                      </w:rPrChange>
                    </w:rPr>
                  </w:pPr>
                </w:p>
                <w:p w14:paraId="4312CC2F" w14:textId="77777777" w:rsidR="003518EF" w:rsidRPr="007B6EFD" w:rsidRDefault="003518EF" w:rsidP="003518EF">
                  <w:pPr>
                    <w:spacing w:after="0" w:line="240" w:lineRule="auto"/>
                    <w:rPr>
                      <w:rFonts w:ascii="Arial" w:hAnsi="Arial" w:cs="Arial"/>
                      <w:sz w:val="20"/>
                      <w:szCs w:val="20"/>
                      <w:lang w:val="en-US" w:eastAsia="hr-HR"/>
                      <w:rPrChange w:id="132"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133" w:author="Julija" w:date="2021-10-22T21:34:00Z">
                        <w:rPr>
                          <w:rFonts w:ascii="Arial" w:hAnsi="Arial" w:cs="Arial"/>
                          <w:color w:val="000000" w:themeColor="text1"/>
                          <w:sz w:val="20"/>
                          <w:szCs w:val="20"/>
                          <w:lang w:val="en-US" w:eastAsia="hr-HR"/>
                        </w:rPr>
                      </w:rPrChange>
                    </w:rPr>
                    <w:t>Accounting  for current taxation</w:t>
                  </w:r>
                </w:p>
              </w:tc>
              <w:tc>
                <w:tcPr>
                  <w:tcW w:w="425" w:type="dxa"/>
                  <w:tcBorders>
                    <w:right w:val="single" w:sz="18" w:space="0" w:color="auto"/>
                  </w:tcBorders>
                  <w:vAlign w:val="center"/>
                </w:tcPr>
                <w:p w14:paraId="43300269" w14:textId="77777777" w:rsidR="003518EF" w:rsidRPr="007B6EFD" w:rsidRDefault="003518EF" w:rsidP="003518EF">
                  <w:pPr>
                    <w:spacing w:after="0" w:line="240" w:lineRule="auto"/>
                    <w:jc w:val="center"/>
                    <w:rPr>
                      <w:rFonts w:ascii="Arial" w:hAnsi="Arial" w:cs="Arial"/>
                      <w:sz w:val="20"/>
                      <w:szCs w:val="20"/>
                      <w:lang w:val="en-US"/>
                      <w:rPrChange w:id="134"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35" w:author="Julija" w:date="2021-10-22T21:34:00Z">
                        <w:rPr>
                          <w:rFonts w:ascii="Arial" w:hAnsi="Arial" w:cs="Arial"/>
                          <w:color w:val="000000" w:themeColor="text1"/>
                          <w:sz w:val="20"/>
                          <w:szCs w:val="20"/>
                          <w:lang w:val="en-US"/>
                        </w:rPr>
                      </w:rPrChange>
                    </w:rPr>
                    <w:t>2</w:t>
                  </w:r>
                </w:p>
              </w:tc>
              <w:tc>
                <w:tcPr>
                  <w:tcW w:w="3543" w:type="dxa"/>
                  <w:tcBorders>
                    <w:left w:val="single" w:sz="18" w:space="0" w:color="auto"/>
                  </w:tcBorders>
                  <w:vAlign w:val="bottom"/>
                </w:tcPr>
                <w:p w14:paraId="23D96018" w14:textId="77777777" w:rsidR="003518EF" w:rsidRPr="007B6EFD" w:rsidRDefault="003518EF" w:rsidP="003518EF">
                  <w:pPr>
                    <w:spacing w:after="0" w:line="240" w:lineRule="auto"/>
                    <w:rPr>
                      <w:rFonts w:ascii="Arial" w:hAnsi="Arial" w:cs="Arial"/>
                      <w:sz w:val="20"/>
                      <w:szCs w:val="20"/>
                      <w:lang w:val="en-US" w:eastAsia="hr-HR"/>
                      <w:rPrChange w:id="136"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137" w:author="Julija" w:date="2021-10-22T21:34:00Z">
                        <w:rPr>
                          <w:rFonts w:ascii="Arial" w:hAnsi="Arial" w:cs="Arial"/>
                          <w:color w:val="000000" w:themeColor="text1"/>
                          <w:sz w:val="20"/>
                          <w:szCs w:val="20"/>
                          <w:lang w:val="en-US" w:eastAsia="hr-HR"/>
                        </w:rPr>
                      </w:rPrChange>
                    </w:rPr>
                    <w:t xml:space="preserve">Invoices received and invoices issued – </w:t>
                  </w:r>
                  <w:r w:rsidRPr="007B6EFD">
                    <w:rPr>
                      <w:rFonts w:ascii="Arial" w:hAnsi="Arial" w:cs="Arial"/>
                      <w:sz w:val="20"/>
                      <w:szCs w:val="20"/>
                      <w:lang w:val="en-GB"/>
                      <w:rPrChange w:id="138" w:author="Julija" w:date="2021-10-22T21:34:00Z">
                        <w:rPr>
                          <w:rFonts w:ascii="Arial" w:hAnsi="Arial" w:cs="Arial"/>
                          <w:color w:val="000000" w:themeColor="text1"/>
                          <w:sz w:val="20"/>
                          <w:szCs w:val="20"/>
                          <w:lang w:val="en-GB"/>
                        </w:rPr>
                      </w:rPrChange>
                    </w:rPr>
                    <w:t>recording business transactions using accounting software</w:t>
                  </w:r>
                </w:p>
              </w:tc>
              <w:tc>
                <w:tcPr>
                  <w:tcW w:w="425" w:type="dxa"/>
                  <w:tcBorders>
                    <w:right w:val="single" w:sz="18" w:space="0" w:color="auto"/>
                  </w:tcBorders>
                  <w:vAlign w:val="center"/>
                </w:tcPr>
                <w:p w14:paraId="65484C69" w14:textId="77777777" w:rsidR="003518EF" w:rsidRPr="007B6EFD" w:rsidRDefault="003518EF" w:rsidP="003518EF">
                  <w:pPr>
                    <w:spacing w:after="0" w:line="240" w:lineRule="auto"/>
                    <w:jc w:val="center"/>
                    <w:rPr>
                      <w:rFonts w:ascii="Arial" w:hAnsi="Arial" w:cs="Arial"/>
                      <w:sz w:val="20"/>
                      <w:szCs w:val="20"/>
                      <w:lang w:val="en-US"/>
                      <w:rPrChange w:id="139"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40" w:author="Julija" w:date="2021-10-22T21:34:00Z">
                        <w:rPr>
                          <w:rFonts w:ascii="Arial" w:hAnsi="Arial" w:cs="Arial"/>
                          <w:color w:val="000000" w:themeColor="text1"/>
                          <w:sz w:val="20"/>
                          <w:szCs w:val="20"/>
                          <w:lang w:val="en-US"/>
                        </w:rPr>
                      </w:rPrChange>
                    </w:rPr>
                    <w:t>2</w:t>
                  </w:r>
                </w:p>
              </w:tc>
            </w:tr>
            <w:tr w:rsidR="007B6EFD" w:rsidRPr="007B6EFD" w14:paraId="3E9CD28C" w14:textId="77777777" w:rsidTr="00011A0A">
              <w:trPr>
                <w:cantSplit/>
              </w:trPr>
              <w:tc>
                <w:tcPr>
                  <w:tcW w:w="3028" w:type="dxa"/>
                  <w:tcBorders>
                    <w:left w:val="single" w:sz="18" w:space="0" w:color="auto"/>
                  </w:tcBorders>
                </w:tcPr>
                <w:p w14:paraId="51B4071E" w14:textId="77777777" w:rsidR="003518EF" w:rsidRPr="007B6EFD" w:rsidRDefault="003518EF" w:rsidP="003518EF">
                  <w:pPr>
                    <w:spacing w:after="0" w:line="240" w:lineRule="auto"/>
                    <w:rPr>
                      <w:rFonts w:ascii="Arial" w:hAnsi="Arial" w:cs="Arial"/>
                      <w:sz w:val="20"/>
                      <w:szCs w:val="20"/>
                      <w:lang w:val="en-US" w:eastAsia="hr-HR"/>
                      <w:rPrChange w:id="141"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142" w:author="Julija" w:date="2021-10-22T21:34:00Z">
                        <w:rPr>
                          <w:rFonts w:ascii="Arial" w:hAnsi="Arial" w:cs="Arial"/>
                          <w:color w:val="000000" w:themeColor="text1"/>
                          <w:sz w:val="20"/>
                          <w:szCs w:val="20"/>
                          <w:lang w:val="en-US" w:eastAsia="hr-HR"/>
                        </w:rPr>
                      </w:rPrChange>
                    </w:rPr>
                    <w:t>Balance shee</w:t>
                  </w:r>
                  <w:bookmarkStart w:id="143" w:name="_GoBack"/>
                  <w:bookmarkEnd w:id="143"/>
                  <w:r w:rsidRPr="007B6EFD">
                    <w:rPr>
                      <w:rFonts w:ascii="Arial" w:hAnsi="Arial" w:cs="Arial"/>
                      <w:sz w:val="20"/>
                      <w:szCs w:val="20"/>
                      <w:lang w:val="en-US" w:eastAsia="hr-HR"/>
                      <w:rPrChange w:id="144" w:author="Julija" w:date="2021-10-22T21:34:00Z">
                        <w:rPr>
                          <w:rFonts w:ascii="Arial" w:hAnsi="Arial" w:cs="Arial"/>
                          <w:color w:val="000000" w:themeColor="text1"/>
                          <w:sz w:val="20"/>
                          <w:szCs w:val="20"/>
                          <w:lang w:val="en-US" w:eastAsia="hr-HR"/>
                        </w:rPr>
                      </w:rPrChange>
                    </w:rPr>
                    <w:t>t and Income statement for large entrepreneurs</w:t>
                  </w:r>
                </w:p>
              </w:tc>
              <w:tc>
                <w:tcPr>
                  <w:tcW w:w="425" w:type="dxa"/>
                  <w:tcBorders>
                    <w:right w:val="single" w:sz="18" w:space="0" w:color="auto"/>
                  </w:tcBorders>
                  <w:vAlign w:val="center"/>
                </w:tcPr>
                <w:p w14:paraId="0281DFC5" w14:textId="77777777" w:rsidR="003518EF" w:rsidRPr="007B6EFD" w:rsidRDefault="003518EF" w:rsidP="003518EF">
                  <w:pPr>
                    <w:spacing w:after="0" w:line="240" w:lineRule="auto"/>
                    <w:jc w:val="center"/>
                    <w:rPr>
                      <w:rFonts w:ascii="Arial" w:hAnsi="Arial" w:cs="Arial"/>
                      <w:sz w:val="20"/>
                      <w:szCs w:val="20"/>
                      <w:rPrChange w:id="145" w:author="Julija" w:date="2021-10-22T21:34:00Z">
                        <w:rPr>
                          <w:rFonts w:ascii="Arial" w:hAnsi="Arial" w:cs="Arial"/>
                          <w:color w:val="000000" w:themeColor="text1"/>
                          <w:sz w:val="20"/>
                          <w:szCs w:val="20"/>
                        </w:rPr>
                      </w:rPrChange>
                    </w:rPr>
                  </w:pPr>
                  <w:r w:rsidRPr="007B6EFD">
                    <w:rPr>
                      <w:rFonts w:ascii="Arial" w:hAnsi="Arial" w:cs="Arial"/>
                      <w:strike/>
                      <w:sz w:val="20"/>
                      <w:szCs w:val="20"/>
                      <w:rPrChange w:id="146" w:author="Julija" w:date="2021-10-22T21:34:00Z">
                        <w:rPr>
                          <w:rFonts w:ascii="Arial" w:hAnsi="Arial" w:cs="Arial"/>
                          <w:strike/>
                          <w:color w:val="000000" w:themeColor="text1"/>
                          <w:sz w:val="20"/>
                          <w:szCs w:val="20"/>
                        </w:rPr>
                      </w:rPrChange>
                    </w:rPr>
                    <w:t>4</w:t>
                  </w:r>
                </w:p>
              </w:tc>
              <w:tc>
                <w:tcPr>
                  <w:tcW w:w="3543" w:type="dxa"/>
                  <w:tcBorders>
                    <w:left w:val="single" w:sz="18" w:space="0" w:color="auto"/>
                  </w:tcBorders>
                  <w:vAlign w:val="bottom"/>
                </w:tcPr>
                <w:p w14:paraId="4B724230" w14:textId="77777777" w:rsidR="003518EF" w:rsidRPr="007B6EFD" w:rsidRDefault="003518EF" w:rsidP="003518EF">
                  <w:pPr>
                    <w:spacing w:after="0" w:line="240" w:lineRule="auto"/>
                    <w:rPr>
                      <w:rFonts w:ascii="Arial" w:hAnsi="Arial" w:cs="Arial"/>
                      <w:strike/>
                      <w:sz w:val="20"/>
                      <w:szCs w:val="20"/>
                      <w:lang w:val="en-US" w:eastAsia="hr-HR"/>
                      <w:rPrChange w:id="147" w:author="Julija" w:date="2021-10-22T21:34: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7961F910" w14:textId="77777777" w:rsidR="003518EF" w:rsidRPr="007B6EFD" w:rsidRDefault="003518EF" w:rsidP="003518EF">
                  <w:pPr>
                    <w:spacing w:after="0" w:line="240" w:lineRule="auto"/>
                    <w:jc w:val="center"/>
                    <w:rPr>
                      <w:rFonts w:ascii="Arial" w:hAnsi="Arial" w:cs="Arial"/>
                      <w:strike/>
                      <w:sz w:val="20"/>
                      <w:szCs w:val="20"/>
                      <w:lang w:val="en-US"/>
                      <w:rPrChange w:id="148" w:author="Julija" w:date="2021-10-22T21:34:00Z">
                        <w:rPr>
                          <w:rFonts w:ascii="Arial" w:hAnsi="Arial" w:cs="Arial"/>
                          <w:strike/>
                          <w:color w:val="000000" w:themeColor="text1"/>
                          <w:sz w:val="20"/>
                          <w:szCs w:val="20"/>
                          <w:lang w:val="en-US"/>
                        </w:rPr>
                      </w:rPrChange>
                    </w:rPr>
                  </w:pPr>
                </w:p>
              </w:tc>
            </w:tr>
            <w:tr w:rsidR="007B6EFD" w:rsidRPr="007B6EFD" w14:paraId="7E3FCE04" w14:textId="77777777" w:rsidTr="00011A0A">
              <w:trPr>
                <w:cantSplit/>
              </w:trPr>
              <w:tc>
                <w:tcPr>
                  <w:tcW w:w="3028" w:type="dxa"/>
                  <w:tcBorders>
                    <w:left w:val="single" w:sz="18" w:space="0" w:color="auto"/>
                  </w:tcBorders>
                </w:tcPr>
                <w:p w14:paraId="214628E4" w14:textId="77777777" w:rsidR="003518EF" w:rsidRPr="007B6EFD" w:rsidRDefault="003518EF" w:rsidP="003518EF">
                  <w:pPr>
                    <w:spacing w:after="0" w:line="240" w:lineRule="auto"/>
                    <w:rPr>
                      <w:rFonts w:ascii="Arial" w:hAnsi="Arial" w:cs="Arial"/>
                      <w:sz w:val="20"/>
                      <w:szCs w:val="20"/>
                      <w:lang w:val="en-US" w:eastAsia="hr-HR"/>
                      <w:rPrChange w:id="149"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150" w:author="Julija" w:date="2021-10-22T21:34:00Z">
                        <w:rPr>
                          <w:rFonts w:ascii="Arial" w:hAnsi="Arial" w:cs="Arial"/>
                          <w:color w:val="000000" w:themeColor="text1"/>
                          <w:sz w:val="20"/>
                          <w:szCs w:val="20"/>
                          <w:lang w:val="en-US" w:eastAsia="hr-HR"/>
                        </w:rPr>
                      </w:rPrChange>
                    </w:rPr>
                    <w:t>Long-term and short term financial assets</w:t>
                  </w:r>
                </w:p>
              </w:tc>
              <w:tc>
                <w:tcPr>
                  <w:tcW w:w="425" w:type="dxa"/>
                  <w:tcBorders>
                    <w:right w:val="single" w:sz="18" w:space="0" w:color="auto"/>
                  </w:tcBorders>
                  <w:vAlign w:val="center"/>
                </w:tcPr>
                <w:p w14:paraId="1B9B791D" w14:textId="77777777" w:rsidR="003518EF" w:rsidRPr="007B6EFD" w:rsidRDefault="003518EF" w:rsidP="003518EF">
                  <w:pPr>
                    <w:spacing w:after="0" w:line="240" w:lineRule="auto"/>
                    <w:jc w:val="center"/>
                    <w:rPr>
                      <w:rFonts w:ascii="Arial" w:hAnsi="Arial" w:cs="Arial"/>
                      <w:sz w:val="20"/>
                      <w:szCs w:val="20"/>
                      <w:rPrChange w:id="151" w:author="Julija" w:date="2021-10-22T21:34:00Z">
                        <w:rPr>
                          <w:rFonts w:ascii="Arial" w:hAnsi="Arial" w:cs="Arial"/>
                          <w:color w:val="000000" w:themeColor="text1"/>
                          <w:sz w:val="20"/>
                          <w:szCs w:val="20"/>
                        </w:rPr>
                      </w:rPrChange>
                    </w:rPr>
                  </w:pPr>
                  <w:r w:rsidRPr="007B6EFD">
                    <w:rPr>
                      <w:rFonts w:ascii="Arial" w:hAnsi="Arial" w:cs="Arial"/>
                      <w:strike/>
                      <w:sz w:val="20"/>
                      <w:szCs w:val="20"/>
                      <w:rPrChange w:id="152" w:author="Julija" w:date="2021-10-22T21:34:00Z">
                        <w:rPr>
                          <w:rFonts w:ascii="Arial" w:hAnsi="Arial" w:cs="Arial"/>
                          <w:strike/>
                          <w:color w:val="000000" w:themeColor="text1"/>
                          <w:sz w:val="20"/>
                          <w:szCs w:val="20"/>
                        </w:rPr>
                      </w:rPrChange>
                    </w:rPr>
                    <w:t>4</w:t>
                  </w:r>
                </w:p>
              </w:tc>
              <w:tc>
                <w:tcPr>
                  <w:tcW w:w="3543" w:type="dxa"/>
                  <w:tcBorders>
                    <w:left w:val="single" w:sz="18" w:space="0" w:color="auto"/>
                  </w:tcBorders>
                </w:tcPr>
                <w:p w14:paraId="36820F8C" w14:textId="77777777" w:rsidR="003518EF" w:rsidRPr="007B6EFD" w:rsidRDefault="003518EF" w:rsidP="003518EF">
                  <w:pPr>
                    <w:spacing w:after="0" w:line="240" w:lineRule="auto"/>
                    <w:rPr>
                      <w:rFonts w:ascii="Arial" w:hAnsi="Arial" w:cs="Arial"/>
                      <w:sz w:val="20"/>
                      <w:szCs w:val="20"/>
                      <w:lang w:val="en-US" w:eastAsia="hr-HR"/>
                      <w:rPrChange w:id="153"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GB"/>
                      <w:rPrChange w:id="154" w:author="Julija" w:date="2021-10-22T21:34:00Z">
                        <w:rPr>
                          <w:rFonts w:ascii="Arial" w:hAnsi="Arial" w:cs="Arial"/>
                          <w:color w:val="000000" w:themeColor="text1"/>
                          <w:sz w:val="20"/>
                          <w:szCs w:val="20"/>
                          <w:lang w:val="en-GB"/>
                        </w:rPr>
                      </w:rPrChange>
                    </w:rPr>
                    <w:t xml:space="preserve">Calculating net VAT </w:t>
                  </w:r>
                  <w:r w:rsidRPr="007B6EFD">
                    <w:rPr>
                      <w:rFonts w:ascii="Arial" w:hAnsi="Arial" w:cs="Arial"/>
                      <w:sz w:val="20"/>
                      <w:szCs w:val="20"/>
                      <w:lang w:val="en-US" w:eastAsia="hr-HR"/>
                      <w:rPrChange w:id="155" w:author="Julija" w:date="2021-10-22T21:34:00Z">
                        <w:rPr>
                          <w:rFonts w:ascii="Arial" w:hAnsi="Arial" w:cs="Arial"/>
                          <w:color w:val="000000" w:themeColor="text1"/>
                          <w:sz w:val="20"/>
                          <w:szCs w:val="20"/>
                          <w:lang w:val="en-US" w:eastAsia="hr-HR"/>
                        </w:rPr>
                      </w:rPrChange>
                    </w:rPr>
                    <w:t xml:space="preserve">– </w:t>
                  </w:r>
                  <w:r w:rsidRPr="007B6EFD">
                    <w:rPr>
                      <w:rFonts w:ascii="Arial" w:hAnsi="Arial" w:cs="Arial"/>
                      <w:sz w:val="20"/>
                      <w:szCs w:val="20"/>
                      <w:lang w:val="en-GB"/>
                      <w:rPrChange w:id="156" w:author="Julija" w:date="2021-10-22T21:34:00Z">
                        <w:rPr>
                          <w:rFonts w:ascii="Arial" w:hAnsi="Arial" w:cs="Arial"/>
                          <w:color w:val="000000" w:themeColor="text1"/>
                          <w:sz w:val="20"/>
                          <w:szCs w:val="20"/>
                          <w:lang w:val="en-GB"/>
                        </w:rPr>
                      </w:rPrChange>
                    </w:rPr>
                    <w:t>recording business transactions using accounting software</w:t>
                  </w:r>
                </w:p>
              </w:tc>
              <w:tc>
                <w:tcPr>
                  <w:tcW w:w="425" w:type="dxa"/>
                  <w:tcBorders>
                    <w:right w:val="single" w:sz="18" w:space="0" w:color="auto"/>
                  </w:tcBorders>
                  <w:vAlign w:val="center"/>
                </w:tcPr>
                <w:p w14:paraId="369B48AC" w14:textId="77777777" w:rsidR="003518EF" w:rsidRPr="007B6EFD" w:rsidRDefault="003518EF" w:rsidP="003518EF">
                  <w:pPr>
                    <w:spacing w:after="0" w:line="240" w:lineRule="auto"/>
                    <w:jc w:val="center"/>
                    <w:rPr>
                      <w:rFonts w:ascii="Arial" w:hAnsi="Arial" w:cs="Arial"/>
                      <w:sz w:val="20"/>
                      <w:szCs w:val="20"/>
                      <w:lang w:val="en-US"/>
                      <w:rPrChange w:id="157"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58" w:author="Julija" w:date="2021-10-22T21:34:00Z">
                        <w:rPr>
                          <w:rFonts w:ascii="Arial" w:hAnsi="Arial" w:cs="Arial"/>
                          <w:color w:val="000000" w:themeColor="text1"/>
                          <w:sz w:val="20"/>
                          <w:szCs w:val="20"/>
                          <w:lang w:val="en-US"/>
                        </w:rPr>
                      </w:rPrChange>
                    </w:rPr>
                    <w:t>2</w:t>
                  </w:r>
                </w:p>
              </w:tc>
            </w:tr>
            <w:tr w:rsidR="007B6EFD" w:rsidRPr="007B6EFD" w14:paraId="442A4508" w14:textId="77777777" w:rsidTr="00011A0A">
              <w:trPr>
                <w:cantSplit/>
              </w:trPr>
              <w:tc>
                <w:tcPr>
                  <w:tcW w:w="3028" w:type="dxa"/>
                  <w:tcBorders>
                    <w:left w:val="single" w:sz="18" w:space="0" w:color="auto"/>
                  </w:tcBorders>
                </w:tcPr>
                <w:p w14:paraId="70CF5FFE" w14:textId="77777777" w:rsidR="003518EF" w:rsidRPr="007B6EFD" w:rsidRDefault="003518EF" w:rsidP="003518EF">
                  <w:pPr>
                    <w:spacing w:after="0" w:line="240" w:lineRule="auto"/>
                    <w:rPr>
                      <w:rFonts w:ascii="Arial" w:hAnsi="Arial" w:cs="Arial"/>
                      <w:sz w:val="20"/>
                      <w:szCs w:val="20"/>
                      <w:lang w:val="en-US" w:eastAsia="hr-HR"/>
                      <w:rPrChange w:id="159"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160" w:author="Julija" w:date="2021-10-22T21:34:00Z">
                        <w:rPr>
                          <w:rFonts w:ascii="Arial" w:hAnsi="Arial" w:cs="Arial"/>
                          <w:color w:val="000000" w:themeColor="text1"/>
                          <w:sz w:val="20"/>
                          <w:szCs w:val="20"/>
                          <w:lang w:val="en-US" w:eastAsia="hr-HR"/>
                        </w:rPr>
                      </w:rPrChange>
                    </w:rPr>
                    <w:lastRenderedPageBreak/>
                    <w:t>Clearing payments (compensation, assignment, debt takeover)</w:t>
                  </w:r>
                </w:p>
              </w:tc>
              <w:tc>
                <w:tcPr>
                  <w:tcW w:w="425" w:type="dxa"/>
                  <w:tcBorders>
                    <w:right w:val="single" w:sz="18" w:space="0" w:color="auto"/>
                  </w:tcBorders>
                  <w:vAlign w:val="center"/>
                </w:tcPr>
                <w:p w14:paraId="5EA28CE1" w14:textId="77777777" w:rsidR="003518EF" w:rsidRPr="007B6EFD" w:rsidRDefault="003518EF" w:rsidP="003518EF">
                  <w:pPr>
                    <w:spacing w:after="0" w:line="240" w:lineRule="auto"/>
                    <w:jc w:val="center"/>
                    <w:rPr>
                      <w:rFonts w:ascii="Arial" w:hAnsi="Arial" w:cs="Arial"/>
                      <w:sz w:val="20"/>
                      <w:szCs w:val="20"/>
                      <w:lang w:val="en-US"/>
                      <w:rPrChange w:id="161"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62" w:author="Julija" w:date="2021-10-22T21:34:00Z">
                        <w:rPr>
                          <w:rFonts w:ascii="Arial" w:hAnsi="Arial" w:cs="Arial"/>
                          <w:color w:val="000000" w:themeColor="text1"/>
                          <w:sz w:val="20"/>
                          <w:szCs w:val="20"/>
                          <w:lang w:val="en-US"/>
                        </w:rPr>
                      </w:rPrChange>
                    </w:rPr>
                    <w:t>2</w:t>
                  </w:r>
                </w:p>
              </w:tc>
              <w:tc>
                <w:tcPr>
                  <w:tcW w:w="3543" w:type="dxa"/>
                  <w:tcBorders>
                    <w:left w:val="single" w:sz="18" w:space="0" w:color="auto"/>
                  </w:tcBorders>
                </w:tcPr>
                <w:p w14:paraId="1D038C73" w14:textId="77777777" w:rsidR="003518EF" w:rsidRPr="007B6EFD" w:rsidRDefault="003518EF" w:rsidP="003518EF">
                  <w:pPr>
                    <w:spacing w:after="0" w:line="240" w:lineRule="auto"/>
                    <w:rPr>
                      <w:rFonts w:ascii="Arial" w:hAnsi="Arial" w:cs="Arial"/>
                      <w:sz w:val="20"/>
                      <w:szCs w:val="20"/>
                      <w:lang w:val="en-US" w:eastAsia="hr-HR"/>
                      <w:rPrChange w:id="163"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164" w:author="Julija" w:date="2021-10-22T21:34:00Z">
                        <w:rPr>
                          <w:rFonts w:ascii="Arial" w:hAnsi="Arial" w:cs="Arial"/>
                          <w:color w:val="000000" w:themeColor="text1"/>
                          <w:sz w:val="20"/>
                          <w:szCs w:val="20"/>
                          <w:lang w:val="en-US" w:eastAsia="hr-HR"/>
                        </w:rPr>
                      </w:rPrChange>
                    </w:rPr>
                    <w:t xml:space="preserve">Cash on hand  and Cash in bank– </w:t>
                  </w:r>
                  <w:r w:rsidRPr="007B6EFD">
                    <w:rPr>
                      <w:rFonts w:ascii="Arial" w:hAnsi="Arial" w:cs="Arial"/>
                      <w:sz w:val="20"/>
                      <w:szCs w:val="20"/>
                      <w:lang w:val="en-GB"/>
                      <w:rPrChange w:id="165" w:author="Julija" w:date="2021-10-22T21:34:00Z">
                        <w:rPr>
                          <w:rFonts w:ascii="Arial" w:hAnsi="Arial" w:cs="Arial"/>
                          <w:color w:val="000000" w:themeColor="text1"/>
                          <w:sz w:val="20"/>
                          <w:szCs w:val="20"/>
                          <w:lang w:val="en-GB"/>
                        </w:rPr>
                      </w:rPrChange>
                    </w:rPr>
                    <w:t>recording business transactions using accounting software</w:t>
                  </w:r>
                </w:p>
              </w:tc>
              <w:tc>
                <w:tcPr>
                  <w:tcW w:w="425" w:type="dxa"/>
                  <w:tcBorders>
                    <w:right w:val="single" w:sz="18" w:space="0" w:color="auto"/>
                  </w:tcBorders>
                  <w:vAlign w:val="center"/>
                </w:tcPr>
                <w:p w14:paraId="2C2FE328" w14:textId="77777777" w:rsidR="003518EF" w:rsidRPr="007B6EFD" w:rsidRDefault="003518EF" w:rsidP="003518EF">
                  <w:pPr>
                    <w:spacing w:after="0" w:line="240" w:lineRule="auto"/>
                    <w:jc w:val="center"/>
                    <w:rPr>
                      <w:rFonts w:ascii="Arial" w:hAnsi="Arial" w:cs="Arial"/>
                      <w:sz w:val="20"/>
                      <w:szCs w:val="20"/>
                      <w:rPrChange w:id="166" w:author="Julija" w:date="2021-10-22T21:34:00Z">
                        <w:rPr>
                          <w:rFonts w:ascii="Arial" w:hAnsi="Arial" w:cs="Arial"/>
                          <w:color w:val="000000" w:themeColor="text1"/>
                          <w:sz w:val="20"/>
                          <w:szCs w:val="20"/>
                        </w:rPr>
                      </w:rPrChange>
                    </w:rPr>
                  </w:pPr>
                  <w:r w:rsidRPr="007B6EFD">
                    <w:rPr>
                      <w:rFonts w:ascii="Arial" w:hAnsi="Arial" w:cs="Arial"/>
                      <w:strike/>
                      <w:sz w:val="20"/>
                      <w:szCs w:val="20"/>
                      <w:rPrChange w:id="167" w:author="Julija" w:date="2021-10-22T21:34:00Z">
                        <w:rPr>
                          <w:rFonts w:ascii="Arial" w:hAnsi="Arial" w:cs="Arial"/>
                          <w:strike/>
                          <w:color w:val="000000" w:themeColor="text1"/>
                          <w:sz w:val="20"/>
                          <w:szCs w:val="20"/>
                        </w:rPr>
                      </w:rPrChange>
                    </w:rPr>
                    <w:t>4</w:t>
                  </w:r>
                </w:p>
              </w:tc>
            </w:tr>
            <w:tr w:rsidR="007B6EFD" w:rsidRPr="007B6EFD" w14:paraId="154322DE" w14:textId="77777777" w:rsidTr="00011A0A">
              <w:trPr>
                <w:cantSplit/>
              </w:trPr>
              <w:tc>
                <w:tcPr>
                  <w:tcW w:w="3028" w:type="dxa"/>
                  <w:tcBorders>
                    <w:left w:val="single" w:sz="18" w:space="0" w:color="auto"/>
                  </w:tcBorders>
                </w:tcPr>
                <w:p w14:paraId="24A71308" w14:textId="77777777" w:rsidR="003518EF" w:rsidRPr="007B6EFD" w:rsidRDefault="003518EF" w:rsidP="003518EF">
                  <w:pPr>
                    <w:spacing w:after="0" w:line="240" w:lineRule="auto"/>
                    <w:rPr>
                      <w:rFonts w:ascii="Arial" w:hAnsi="Arial" w:cs="Arial"/>
                      <w:sz w:val="20"/>
                      <w:szCs w:val="20"/>
                      <w:lang w:val="en-US" w:eastAsia="hr-HR"/>
                      <w:rPrChange w:id="168"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169" w:author="Julija" w:date="2021-10-22T21:34:00Z">
                        <w:rPr>
                          <w:rFonts w:ascii="Arial" w:hAnsi="Arial" w:cs="Arial"/>
                          <w:color w:val="000000" w:themeColor="text1"/>
                          <w:sz w:val="20"/>
                          <w:szCs w:val="20"/>
                          <w:lang w:val="en-US" w:eastAsia="hr-HR"/>
                        </w:rPr>
                      </w:rPrChange>
                    </w:rPr>
                    <w:t>Foreign currency transactions and effects of changes in foreign exchange rates</w:t>
                  </w:r>
                </w:p>
              </w:tc>
              <w:tc>
                <w:tcPr>
                  <w:tcW w:w="425" w:type="dxa"/>
                  <w:tcBorders>
                    <w:right w:val="single" w:sz="18" w:space="0" w:color="auto"/>
                  </w:tcBorders>
                  <w:vAlign w:val="center"/>
                </w:tcPr>
                <w:p w14:paraId="3891EC8E" w14:textId="77777777" w:rsidR="003518EF" w:rsidRPr="007B6EFD" w:rsidRDefault="003518EF" w:rsidP="003518EF">
                  <w:pPr>
                    <w:spacing w:after="0" w:line="240" w:lineRule="auto"/>
                    <w:jc w:val="center"/>
                    <w:rPr>
                      <w:rFonts w:ascii="Arial" w:hAnsi="Arial" w:cs="Arial"/>
                      <w:sz w:val="20"/>
                      <w:szCs w:val="20"/>
                      <w:rPrChange w:id="170" w:author="Julija" w:date="2021-10-22T21:34:00Z">
                        <w:rPr>
                          <w:rFonts w:ascii="Arial" w:hAnsi="Arial" w:cs="Arial"/>
                          <w:color w:val="000000" w:themeColor="text1"/>
                          <w:sz w:val="20"/>
                          <w:szCs w:val="20"/>
                        </w:rPr>
                      </w:rPrChange>
                    </w:rPr>
                  </w:pPr>
                  <w:r w:rsidRPr="007B6EFD">
                    <w:rPr>
                      <w:rFonts w:ascii="Arial" w:hAnsi="Arial" w:cs="Arial"/>
                      <w:sz w:val="20"/>
                      <w:szCs w:val="20"/>
                      <w:rPrChange w:id="171" w:author="Julija" w:date="2021-10-22T21:34:00Z">
                        <w:rPr>
                          <w:rFonts w:ascii="Arial" w:hAnsi="Arial" w:cs="Arial"/>
                          <w:color w:val="000000" w:themeColor="text1"/>
                          <w:sz w:val="20"/>
                          <w:szCs w:val="20"/>
                        </w:rPr>
                      </w:rPrChange>
                    </w:rPr>
                    <w:t>2</w:t>
                  </w:r>
                </w:p>
              </w:tc>
              <w:tc>
                <w:tcPr>
                  <w:tcW w:w="3543" w:type="dxa"/>
                  <w:tcBorders>
                    <w:left w:val="single" w:sz="18" w:space="0" w:color="auto"/>
                  </w:tcBorders>
                </w:tcPr>
                <w:p w14:paraId="512CC479" w14:textId="77777777" w:rsidR="003518EF" w:rsidRPr="007B6EFD" w:rsidRDefault="003518EF" w:rsidP="00C26873">
                  <w:pPr>
                    <w:spacing w:after="0" w:line="240" w:lineRule="auto"/>
                    <w:rPr>
                      <w:rFonts w:ascii="Arial" w:hAnsi="Arial" w:cs="Arial"/>
                      <w:strike/>
                      <w:sz w:val="20"/>
                      <w:szCs w:val="20"/>
                      <w:lang w:val="en-US" w:eastAsia="hr-HR"/>
                      <w:rPrChange w:id="172" w:author="Julija" w:date="2021-10-22T21:34: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3D7A3B56" w14:textId="77777777" w:rsidR="003518EF" w:rsidRPr="007B6EFD" w:rsidRDefault="003518EF" w:rsidP="003518EF">
                  <w:pPr>
                    <w:spacing w:after="0" w:line="240" w:lineRule="auto"/>
                    <w:jc w:val="center"/>
                    <w:rPr>
                      <w:rFonts w:ascii="Arial" w:hAnsi="Arial" w:cs="Arial"/>
                      <w:strike/>
                      <w:sz w:val="20"/>
                      <w:szCs w:val="20"/>
                      <w:lang w:val="en-US"/>
                      <w:rPrChange w:id="173" w:author="Julija" w:date="2021-10-22T21:34:00Z">
                        <w:rPr>
                          <w:rFonts w:ascii="Arial" w:hAnsi="Arial" w:cs="Arial"/>
                          <w:strike/>
                          <w:color w:val="000000" w:themeColor="text1"/>
                          <w:sz w:val="20"/>
                          <w:szCs w:val="20"/>
                          <w:lang w:val="en-US"/>
                        </w:rPr>
                      </w:rPrChange>
                    </w:rPr>
                  </w:pPr>
                </w:p>
              </w:tc>
            </w:tr>
            <w:tr w:rsidR="007B6EFD" w:rsidRPr="007B6EFD" w14:paraId="416D5D0F" w14:textId="77777777" w:rsidTr="00011A0A">
              <w:trPr>
                <w:cantSplit/>
              </w:trPr>
              <w:tc>
                <w:tcPr>
                  <w:tcW w:w="3028" w:type="dxa"/>
                  <w:tcBorders>
                    <w:left w:val="single" w:sz="18" w:space="0" w:color="auto"/>
                  </w:tcBorders>
                </w:tcPr>
                <w:p w14:paraId="4B9D6335" w14:textId="77777777" w:rsidR="003518EF" w:rsidRPr="007B6EFD" w:rsidRDefault="003518EF" w:rsidP="003518EF">
                  <w:pPr>
                    <w:spacing w:after="0" w:line="240" w:lineRule="auto"/>
                    <w:rPr>
                      <w:rFonts w:ascii="Arial" w:hAnsi="Arial" w:cs="Arial"/>
                      <w:sz w:val="20"/>
                      <w:szCs w:val="20"/>
                      <w:lang w:val="en-US" w:eastAsia="hr-HR"/>
                      <w:rPrChange w:id="174"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175" w:author="Julija" w:date="2021-10-22T21:34:00Z">
                        <w:rPr>
                          <w:rFonts w:ascii="Arial" w:hAnsi="Arial" w:cs="Arial"/>
                          <w:color w:val="000000" w:themeColor="text1"/>
                          <w:sz w:val="20"/>
                          <w:szCs w:val="20"/>
                          <w:lang w:val="en-US" w:eastAsia="hr-HR"/>
                        </w:rPr>
                      </w:rPrChange>
                    </w:rPr>
                    <w:t>Payments in advance given and received.</w:t>
                  </w:r>
                </w:p>
                <w:p w14:paraId="6FF3C9CF" w14:textId="77777777" w:rsidR="003518EF" w:rsidRPr="007B6EFD" w:rsidRDefault="003518EF" w:rsidP="003518EF">
                  <w:pPr>
                    <w:spacing w:after="0" w:line="240" w:lineRule="auto"/>
                    <w:rPr>
                      <w:rFonts w:ascii="Arial" w:hAnsi="Arial" w:cs="Arial"/>
                      <w:sz w:val="20"/>
                      <w:szCs w:val="20"/>
                      <w:lang w:val="en-US" w:eastAsia="hr-HR"/>
                      <w:rPrChange w:id="176" w:author="Julija" w:date="2021-10-22T21:34:00Z">
                        <w:rPr>
                          <w:rFonts w:ascii="Arial" w:hAnsi="Arial" w:cs="Arial"/>
                          <w:color w:val="000000" w:themeColor="text1"/>
                          <w:sz w:val="20"/>
                          <w:szCs w:val="20"/>
                          <w:lang w:val="en-US" w:eastAsia="hr-HR"/>
                        </w:rPr>
                      </w:rPrChange>
                    </w:rPr>
                  </w:pPr>
                </w:p>
              </w:tc>
              <w:tc>
                <w:tcPr>
                  <w:tcW w:w="425" w:type="dxa"/>
                  <w:tcBorders>
                    <w:right w:val="single" w:sz="18" w:space="0" w:color="auto"/>
                  </w:tcBorders>
                  <w:vAlign w:val="center"/>
                </w:tcPr>
                <w:p w14:paraId="7691F711" w14:textId="77777777" w:rsidR="003518EF" w:rsidRPr="007B6EFD" w:rsidRDefault="003518EF" w:rsidP="003518EF">
                  <w:pPr>
                    <w:spacing w:after="0" w:line="240" w:lineRule="auto"/>
                    <w:jc w:val="center"/>
                    <w:rPr>
                      <w:rFonts w:ascii="Arial" w:hAnsi="Arial" w:cs="Arial"/>
                      <w:sz w:val="20"/>
                      <w:szCs w:val="20"/>
                      <w:rPrChange w:id="177" w:author="Julija" w:date="2021-10-22T21:34:00Z">
                        <w:rPr>
                          <w:rFonts w:ascii="Arial" w:hAnsi="Arial" w:cs="Arial"/>
                          <w:color w:val="000000" w:themeColor="text1"/>
                          <w:sz w:val="20"/>
                          <w:szCs w:val="20"/>
                        </w:rPr>
                      </w:rPrChange>
                    </w:rPr>
                  </w:pPr>
                  <w:r w:rsidRPr="007B6EFD">
                    <w:rPr>
                      <w:rFonts w:ascii="Arial" w:hAnsi="Arial" w:cs="Arial"/>
                      <w:strike/>
                      <w:sz w:val="20"/>
                      <w:szCs w:val="20"/>
                      <w:rPrChange w:id="178" w:author="Julija" w:date="2021-10-22T21:34:00Z">
                        <w:rPr>
                          <w:rFonts w:ascii="Arial" w:hAnsi="Arial" w:cs="Arial"/>
                          <w:strike/>
                          <w:color w:val="000000" w:themeColor="text1"/>
                          <w:sz w:val="20"/>
                          <w:szCs w:val="20"/>
                        </w:rPr>
                      </w:rPrChange>
                    </w:rPr>
                    <w:t>4</w:t>
                  </w:r>
                </w:p>
              </w:tc>
              <w:tc>
                <w:tcPr>
                  <w:tcW w:w="3543" w:type="dxa"/>
                  <w:tcBorders>
                    <w:left w:val="single" w:sz="18" w:space="0" w:color="auto"/>
                  </w:tcBorders>
                </w:tcPr>
                <w:p w14:paraId="58C04488" w14:textId="77777777" w:rsidR="003518EF" w:rsidRPr="007B6EFD" w:rsidRDefault="003518EF" w:rsidP="003518EF">
                  <w:pPr>
                    <w:spacing w:after="0" w:line="240" w:lineRule="auto"/>
                    <w:rPr>
                      <w:rFonts w:ascii="Arial" w:hAnsi="Arial" w:cs="Arial"/>
                      <w:sz w:val="20"/>
                      <w:szCs w:val="20"/>
                      <w:lang w:val="en-US" w:eastAsia="hr-HR"/>
                      <w:rPrChange w:id="179"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180" w:author="Julija" w:date="2021-10-22T21:34:00Z">
                        <w:rPr>
                          <w:rFonts w:ascii="Arial" w:hAnsi="Arial" w:cs="Arial"/>
                          <w:color w:val="000000" w:themeColor="text1"/>
                          <w:sz w:val="20"/>
                          <w:szCs w:val="20"/>
                          <w:lang w:val="en-US" w:eastAsia="hr-HR"/>
                        </w:rPr>
                      </w:rPrChange>
                    </w:rPr>
                    <w:t xml:space="preserve">Cash in bank and cash on hand – </w:t>
                  </w:r>
                  <w:r w:rsidRPr="007B6EFD">
                    <w:rPr>
                      <w:rFonts w:ascii="Arial" w:hAnsi="Arial" w:cs="Arial"/>
                      <w:sz w:val="20"/>
                      <w:szCs w:val="20"/>
                      <w:lang w:val="en-GB"/>
                      <w:rPrChange w:id="181" w:author="Julija" w:date="2021-10-22T21:34:00Z">
                        <w:rPr>
                          <w:rFonts w:ascii="Arial" w:hAnsi="Arial" w:cs="Arial"/>
                          <w:color w:val="000000" w:themeColor="text1"/>
                          <w:sz w:val="20"/>
                          <w:szCs w:val="20"/>
                          <w:lang w:val="en-GB"/>
                        </w:rPr>
                      </w:rPrChange>
                    </w:rPr>
                    <w:t xml:space="preserve">recording business transactions using accounting software on real-life documents </w:t>
                  </w:r>
                </w:p>
              </w:tc>
              <w:tc>
                <w:tcPr>
                  <w:tcW w:w="425" w:type="dxa"/>
                  <w:tcBorders>
                    <w:right w:val="single" w:sz="18" w:space="0" w:color="auto"/>
                  </w:tcBorders>
                  <w:vAlign w:val="center"/>
                </w:tcPr>
                <w:p w14:paraId="6311EAE6" w14:textId="77777777" w:rsidR="003518EF" w:rsidRPr="007B6EFD" w:rsidRDefault="003518EF" w:rsidP="003518EF">
                  <w:pPr>
                    <w:spacing w:after="0" w:line="240" w:lineRule="auto"/>
                    <w:jc w:val="center"/>
                    <w:rPr>
                      <w:rFonts w:ascii="Arial" w:hAnsi="Arial" w:cs="Arial"/>
                      <w:sz w:val="20"/>
                      <w:szCs w:val="20"/>
                      <w:lang w:val="en-US"/>
                      <w:rPrChange w:id="182"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83" w:author="Julija" w:date="2021-10-22T21:34:00Z">
                        <w:rPr>
                          <w:rFonts w:ascii="Arial" w:hAnsi="Arial" w:cs="Arial"/>
                          <w:color w:val="000000" w:themeColor="text1"/>
                          <w:sz w:val="20"/>
                          <w:szCs w:val="20"/>
                          <w:lang w:val="en-US"/>
                        </w:rPr>
                      </w:rPrChange>
                    </w:rPr>
                    <w:t>2</w:t>
                  </w:r>
                </w:p>
              </w:tc>
            </w:tr>
            <w:tr w:rsidR="007B6EFD" w:rsidRPr="007B6EFD" w14:paraId="3830111C" w14:textId="77777777" w:rsidTr="00011A0A">
              <w:trPr>
                <w:cantSplit/>
              </w:trPr>
              <w:tc>
                <w:tcPr>
                  <w:tcW w:w="3028" w:type="dxa"/>
                  <w:tcBorders>
                    <w:left w:val="single" w:sz="18" w:space="0" w:color="auto"/>
                  </w:tcBorders>
                </w:tcPr>
                <w:p w14:paraId="1B97EAAF" w14:textId="77777777" w:rsidR="003518EF" w:rsidRPr="007B6EFD" w:rsidRDefault="003518EF" w:rsidP="003518EF">
                  <w:pPr>
                    <w:spacing w:after="0" w:line="240" w:lineRule="auto"/>
                    <w:rPr>
                      <w:rFonts w:ascii="Arial" w:hAnsi="Arial" w:cs="Arial"/>
                      <w:sz w:val="20"/>
                      <w:szCs w:val="20"/>
                      <w:lang w:val="en-US"/>
                      <w:rPrChange w:id="184"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85" w:author="Julija" w:date="2021-10-22T21:34:00Z">
                        <w:rPr>
                          <w:rFonts w:ascii="Arial" w:hAnsi="Arial" w:cs="Arial"/>
                          <w:color w:val="000000" w:themeColor="text1"/>
                          <w:sz w:val="20"/>
                          <w:szCs w:val="20"/>
                          <w:lang w:val="en-US"/>
                        </w:rPr>
                      </w:rPrChange>
                    </w:rPr>
                    <w:t>Complex transactions in trade companies.</w:t>
                  </w:r>
                </w:p>
                <w:p w14:paraId="2E12F412" w14:textId="77777777" w:rsidR="003518EF" w:rsidRPr="007B6EFD" w:rsidRDefault="003518EF" w:rsidP="003518EF">
                  <w:pPr>
                    <w:spacing w:after="0" w:line="240" w:lineRule="auto"/>
                    <w:rPr>
                      <w:rFonts w:ascii="Arial" w:hAnsi="Arial" w:cs="Arial"/>
                      <w:sz w:val="20"/>
                      <w:szCs w:val="20"/>
                      <w:lang w:val="en-US" w:eastAsia="hr-HR"/>
                      <w:rPrChange w:id="186" w:author="Julija" w:date="2021-10-22T21:34:00Z">
                        <w:rPr>
                          <w:rFonts w:ascii="Arial" w:hAnsi="Arial" w:cs="Arial"/>
                          <w:color w:val="000000" w:themeColor="text1"/>
                          <w:sz w:val="20"/>
                          <w:szCs w:val="20"/>
                          <w:lang w:val="en-US" w:eastAsia="hr-HR"/>
                        </w:rPr>
                      </w:rPrChange>
                    </w:rPr>
                  </w:pPr>
                </w:p>
              </w:tc>
              <w:tc>
                <w:tcPr>
                  <w:tcW w:w="425" w:type="dxa"/>
                  <w:tcBorders>
                    <w:right w:val="single" w:sz="18" w:space="0" w:color="auto"/>
                  </w:tcBorders>
                  <w:vAlign w:val="center"/>
                </w:tcPr>
                <w:p w14:paraId="282A2EBB" w14:textId="77777777" w:rsidR="003518EF" w:rsidRPr="007B6EFD" w:rsidRDefault="003518EF" w:rsidP="003518EF">
                  <w:pPr>
                    <w:spacing w:after="0" w:line="240" w:lineRule="auto"/>
                    <w:jc w:val="center"/>
                    <w:rPr>
                      <w:rFonts w:ascii="Arial" w:hAnsi="Arial" w:cs="Arial"/>
                      <w:sz w:val="20"/>
                      <w:szCs w:val="20"/>
                      <w:lang w:val="en-US"/>
                      <w:rPrChange w:id="187"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88" w:author="Julija" w:date="2021-10-22T21:34:00Z">
                        <w:rPr>
                          <w:rFonts w:ascii="Arial" w:hAnsi="Arial" w:cs="Arial"/>
                          <w:color w:val="000000" w:themeColor="text1"/>
                          <w:sz w:val="20"/>
                          <w:szCs w:val="20"/>
                          <w:lang w:val="en-US"/>
                        </w:rPr>
                      </w:rPrChange>
                    </w:rPr>
                    <w:t>2</w:t>
                  </w:r>
                </w:p>
              </w:tc>
              <w:tc>
                <w:tcPr>
                  <w:tcW w:w="3543" w:type="dxa"/>
                  <w:tcBorders>
                    <w:left w:val="single" w:sz="18" w:space="0" w:color="auto"/>
                  </w:tcBorders>
                </w:tcPr>
                <w:p w14:paraId="754F8DC1" w14:textId="77777777" w:rsidR="003518EF" w:rsidRPr="007B6EFD" w:rsidRDefault="003518EF" w:rsidP="003518EF">
                  <w:pPr>
                    <w:spacing w:after="0" w:line="240" w:lineRule="auto"/>
                    <w:rPr>
                      <w:rFonts w:ascii="Arial" w:hAnsi="Arial" w:cs="Arial"/>
                      <w:sz w:val="20"/>
                      <w:szCs w:val="20"/>
                      <w:lang w:val="en-US" w:eastAsia="hr-HR"/>
                      <w:rPrChange w:id="189"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190" w:author="Julija" w:date="2021-10-22T21:34:00Z">
                        <w:rPr>
                          <w:rFonts w:ascii="Arial" w:hAnsi="Arial" w:cs="Arial"/>
                          <w:color w:val="000000" w:themeColor="text1"/>
                          <w:sz w:val="20"/>
                          <w:szCs w:val="20"/>
                          <w:lang w:val="en-US" w:eastAsia="hr-HR"/>
                        </w:rPr>
                      </w:rPrChange>
                    </w:rPr>
                    <w:t>Complex transactions in wholesale and retail companies – review questions and exercises</w:t>
                  </w:r>
                </w:p>
              </w:tc>
              <w:tc>
                <w:tcPr>
                  <w:tcW w:w="425" w:type="dxa"/>
                  <w:tcBorders>
                    <w:right w:val="single" w:sz="18" w:space="0" w:color="auto"/>
                  </w:tcBorders>
                  <w:vAlign w:val="center"/>
                </w:tcPr>
                <w:p w14:paraId="07FE0C71" w14:textId="77777777" w:rsidR="003518EF" w:rsidRPr="007B6EFD" w:rsidRDefault="003518EF" w:rsidP="003518EF">
                  <w:pPr>
                    <w:spacing w:after="0" w:line="240" w:lineRule="auto"/>
                    <w:jc w:val="center"/>
                    <w:rPr>
                      <w:rFonts w:ascii="Arial" w:hAnsi="Arial" w:cs="Arial"/>
                      <w:sz w:val="20"/>
                      <w:szCs w:val="20"/>
                      <w:lang w:val="en-US"/>
                      <w:rPrChange w:id="191"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192" w:author="Julija" w:date="2021-10-22T21:34:00Z">
                        <w:rPr>
                          <w:rFonts w:ascii="Arial" w:hAnsi="Arial" w:cs="Arial"/>
                          <w:color w:val="000000" w:themeColor="text1"/>
                          <w:sz w:val="20"/>
                          <w:szCs w:val="20"/>
                          <w:lang w:val="en-US"/>
                        </w:rPr>
                      </w:rPrChange>
                    </w:rPr>
                    <w:t>2</w:t>
                  </w:r>
                </w:p>
              </w:tc>
            </w:tr>
            <w:tr w:rsidR="007B6EFD" w:rsidRPr="007B6EFD" w14:paraId="0A888CC9" w14:textId="77777777" w:rsidTr="00011A0A">
              <w:trPr>
                <w:cantSplit/>
              </w:trPr>
              <w:tc>
                <w:tcPr>
                  <w:tcW w:w="3028" w:type="dxa"/>
                  <w:tcBorders>
                    <w:left w:val="single" w:sz="18" w:space="0" w:color="auto"/>
                  </w:tcBorders>
                </w:tcPr>
                <w:p w14:paraId="270D32A5" w14:textId="77777777" w:rsidR="003518EF" w:rsidRPr="007B6EFD" w:rsidRDefault="003518EF" w:rsidP="003518EF">
                  <w:pPr>
                    <w:spacing w:after="0" w:line="240" w:lineRule="auto"/>
                    <w:rPr>
                      <w:rFonts w:ascii="Arial" w:hAnsi="Arial" w:cs="Arial"/>
                      <w:strike/>
                      <w:sz w:val="20"/>
                      <w:szCs w:val="20"/>
                      <w:lang w:val="en-US" w:eastAsia="hr-HR"/>
                      <w:rPrChange w:id="193" w:author="Julija" w:date="2021-10-22T21:34: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405CA4C1" w14:textId="77777777" w:rsidR="003518EF" w:rsidRPr="007B6EFD" w:rsidRDefault="003518EF" w:rsidP="003518EF">
                  <w:pPr>
                    <w:spacing w:after="0" w:line="240" w:lineRule="auto"/>
                    <w:jc w:val="center"/>
                    <w:rPr>
                      <w:rFonts w:ascii="Arial" w:hAnsi="Arial" w:cs="Arial"/>
                      <w:strike/>
                      <w:sz w:val="20"/>
                      <w:szCs w:val="20"/>
                      <w:lang w:val="en-US"/>
                      <w:rPrChange w:id="194" w:author="Julija" w:date="2021-10-22T21:34:00Z">
                        <w:rPr>
                          <w:rFonts w:ascii="Arial" w:hAnsi="Arial" w:cs="Arial"/>
                          <w:strike/>
                          <w:color w:val="000000" w:themeColor="text1"/>
                          <w:sz w:val="20"/>
                          <w:szCs w:val="20"/>
                          <w:lang w:val="en-US"/>
                        </w:rPr>
                      </w:rPrChange>
                    </w:rPr>
                  </w:pPr>
                </w:p>
              </w:tc>
              <w:tc>
                <w:tcPr>
                  <w:tcW w:w="3543" w:type="dxa"/>
                  <w:tcBorders>
                    <w:left w:val="single" w:sz="18" w:space="0" w:color="auto"/>
                  </w:tcBorders>
                </w:tcPr>
                <w:p w14:paraId="3D295E86" w14:textId="77777777" w:rsidR="003518EF" w:rsidRPr="007B6EFD" w:rsidRDefault="003518EF" w:rsidP="003518EF">
                  <w:pPr>
                    <w:spacing w:after="0" w:line="240" w:lineRule="auto"/>
                    <w:rPr>
                      <w:rFonts w:ascii="Arial" w:hAnsi="Arial" w:cs="Arial"/>
                      <w:strike/>
                      <w:sz w:val="20"/>
                      <w:szCs w:val="20"/>
                      <w:lang w:val="en-US" w:eastAsia="hr-HR"/>
                      <w:rPrChange w:id="195" w:author="Julija" w:date="2021-10-22T21:34: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771C0F6C" w14:textId="77777777" w:rsidR="003518EF" w:rsidRPr="007B6EFD" w:rsidRDefault="003518EF" w:rsidP="003518EF">
                  <w:pPr>
                    <w:spacing w:after="0" w:line="240" w:lineRule="auto"/>
                    <w:jc w:val="center"/>
                    <w:rPr>
                      <w:rFonts w:ascii="Arial" w:hAnsi="Arial" w:cs="Arial"/>
                      <w:strike/>
                      <w:sz w:val="20"/>
                      <w:szCs w:val="20"/>
                      <w:lang w:val="en-US"/>
                      <w:rPrChange w:id="196" w:author="Julija" w:date="2021-10-22T21:34:00Z">
                        <w:rPr>
                          <w:rFonts w:ascii="Arial" w:hAnsi="Arial" w:cs="Arial"/>
                          <w:strike/>
                          <w:color w:val="000000" w:themeColor="text1"/>
                          <w:sz w:val="20"/>
                          <w:szCs w:val="20"/>
                          <w:lang w:val="en-US"/>
                        </w:rPr>
                      </w:rPrChange>
                    </w:rPr>
                  </w:pPr>
                </w:p>
              </w:tc>
            </w:tr>
            <w:tr w:rsidR="007B6EFD" w:rsidRPr="007B6EFD" w14:paraId="1F14BD79" w14:textId="77777777" w:rsidTr="00011A0A">
              <w:trPr>
                <w:cantSplit/>
              </w:trPr>
              <w:tc>
                <w:tcPr>
                  <w:tcW w:w="3028" w:type="dxa"/>
                  <w:tcBorders>
                    <w:left w:val="single" w:sz="18" w:space="0" w:color="auto"/>
                  </w:tcBorders>
                </w:tcPr>
                <w:p w14:paraId="338DB9E3" w14:textId="77777777" w:rsidR="003518EF" w:rsidRPr="007B6EFD" w:rsidRDefault="003518EF" w:rsidP="003518EF">
                  <w:pPr>
                    <w:spacing w:after="0" w:line="240" w:lineRule="auto"/>
                    <w:rPr>
                      <w:rFonts w:ascii="Arial" w:hAnsi="Arial" w:cs="Arial"/>
                      <w:strike/>
                      <w:sz w:val="20"/>
                      <w:szCs w:val="20"/>
                      <w:lang w:val="en-US" w:eastAsia="hr-HR"/>
                      <w:rPrChange w:id="197" w:author="Julija" w:date="2021-10-22T21:34: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5F20FC26" w14:textId="77777777" w:rsidR="003518EF" w:rsidRPr="007B6EFD" w:rsidRDefault="003518EF" w:rsidP="003518EF">
                  <w:pPr>
                    <w:spacing w:after="0" w:line="240" w:lineRule="auto"/>
                    <w:jc w:val="center"/>
                    <w:rPr>
                      <w:rFonts w:ascii="Arial" w:hAnsi="Arial" w:cs="Arial"/>
                      <w:strike/>
                      <w:sz w:val="20"/>
                      <w:szCs w:val="20"/>
                      <w:lang w:val="en-US"/>
                      <w:rPrChange w:id="198" w:author="Julija" w:date="2021-10-22T21:34:00Z">
                        <w:rPr>
                          <w:rFonts w:ascii="Arial" w:hAnsi="Arial" w:cs="Arial"/>
                          <w:strike/>
                          <w:color w:val="000000" w:themeColor="text1"/>
                          <w:sz w:val="20"/>
                          <w:szCs w:val="20"/>
                          <w:lang w:val="en-US"/>
                        </w:rPr>
                      </w:rPrChange>
                    </w:rPr>
                  </w:pPr>
                </w:p>
              </w:tc>
              <w:tc>
                <w:tcPr>
                  <w:tcW w:w="3543" w:type="dxa"/>
                  <w:tcBorders>
                    <w:left w:val="single" w:sz="18" w:space="0" w:color="auto"/>
                  </w:tcBorders>
                </w:tcPr>
                <w:p w14:paraId="0F7630F9" w14:textId="77777777" w:rsidR="003518EF" w:rsidRPr="007B6EFD" w:rsidRDefault="003518EF" w:rsidP="003518EF">
                  <w:pPr>
                    <w:spacing w:after="0" w:line="240" w:lineRule="auto"/>
                    <w:rPr>
                      <w:rFonts w:ascii="Arial" w:hAnsi="Arial" w:cs="Arial"/>
                      <w:sz w:val="20"/>
                      <w:szCs w:val="20"/>
                      <w:lang w:val="en-US" w:eastAsia="hr-HR"/>
                      <w:rPrChange w:id="199"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200" w:author="Julija" w:date="2021-10-22T21:34:00Z">
                        <w:rPr>
                          <w:rFonts w:ascii="Arial" w:hAnsi="Arial" w:cs="Arial"/>
                          <w:color w:val="000000" w:themeColor="text1"/>
                          <w:sz w:val="20"/>
                          <w:szCs w:val="20"/>
                          <w:lang w:val="en-US" w:eastAsia="hr-HR"/>
                        </w:rPr>
                      </w:rPrChange>
                    </w:rPr>
                    <w:t>Complex transactions of items that reduce and increase tax base – review questions and exercises</w:t>
                  </w:r>
                </w:p>
              </w:tc>
              <w:tc>
                <w:tcPr>
                  <w:tcW w:w="425" w:type="dxa"/>
                  <w:tcBorders>
                    <w:right w:val="single" w:sz="18" w:space="0" w:color="auto"/>
                  </w:tcBorders>
                  <w:vAlign w:val="center"/>
                </w:tcPr>
                <w:p w14:paraId="44417AE7" w14:textId="77777777" w:rsidR="003518EF" w:rsidRPr="007B6EFD" w:rsidRDefault="003518EF" w:rsidP="003518EF">
                  <w:pPr>
                    <w:spacing w:after="0" w:line="240" w:lineRule="auto"/>
                    <w:jc w:val="center"/>
                    <w:rPr>
                      <w:rFonts w:ascii="Arial" w:hAnsi="Arial" w:cs="Arial"/>
                      <w:sz w:val="20"/>
                      <w:szCs w:val="20"/>
                      <w:rPrChange w:id="201" w:author="Julija" w:date="2021-10-22T21:34:00Z">
                        <w:rPr>
                          <w:rFonts w:ascii="Arial" w:hAnsi="Arial" w:cs="Arial"/>
                          <w:color w:val="000000" w:themeColor="text1"/>
                          <w:sz w:val="20"/>
                          <w:szCs w:val="20"/>
                        </w:rPr>
                      </w:rPrChange>
                    </w:rPr>
                  </w:pPr>
                  <w:r w:rsidRPr="007B6EFD">
                    <w:rPr>
                      <w:rFonts w:ascii="Arial" w:hAnsi="Arial" w:cs="Arial"/>
                      <w:strike/>
                      <w:sz w:val="20"/>
                      <w:szCs w:val="20"/>
                      <w:rPrChange w:id="202" w:author="Julija" w:date="2021-10-22T21:34:00Z">
                        <w:rPr>
                          <w:rFonts w:ascii="Arial" w:hAnsi="Arial" w:cs="Arial"/>
                          <w:strike/>
                          <w:color w:val="000000" w:themeColor="text1"/>
                          <w:sz w:val="20"/>
                          <w:szCs w:val="20"/>
                        </w:rPr>
                      </w:rPrChange>
                    </w:rPr>
                    <w:t>4</w:t>
                  </w:r>
                </w:p>
              </w:tc>
            </w:tr>
            <w:tr w:rsidR="007B6EFD" w:rsidRPr="007B6EFD" w14:paraId="5864C2D7" w14:textId="77777777" w:rsidTr="00011A0A">
              <w:trPr>
                <w:cantSplit/>
              </w:trPr>
              <w:tc>
                <w:tcPr>
                  <w:tcW w:w="3028" w:type="dxa"/>
                  <w:tcBorders>
                    <w:left w:val="single" w:sz="18" w:space="0" w:color="auto"/>
                  </w:tcBorders>
                </w:tcPr>
                <w:p w14:paraId="79B57E5B" w14:textId="77777777" w:rsidR="003518EF" w:rsidRPr="007B6EFD" w:rsidRDefault="003518EF" w:rsidP="003518EF">
                  <w:pPr>
                    <w:spacing w:after="0" w:line="240" w:lineRule="auto"/>
                    <w:rPr>
                      <w:rFonts w:ascii="Arial" w:hAnsi="Arial" w:cs="Arial"/>
                      <w:strike/>
                      <w:sz w:val="20"/>
                      <w:szCs w:val="20"/>
                      <w:lang w:val="en-US" w:eastAsia="hr-HR"/>
                      <w:rPrChange w:id="203" w:author="Julija" w:date="2021-10-22T21:34: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42BD5A20" w14:textId="77777777" w:rsidR="003518EF" w:rsidRPr="007B6EFD" w:rsidRDefault="003518EF" w:rsidP="003518EF">
                  <w:pPr>
                    <w:spacing w:after="0" w:line="240" w:lineRule="auto"/>
                    <w:jc w:val="center"/>
                    <w:rPr>
                      <w:rFonts w:ascii="Arial" w:hAnsi="Arial" w:cs="Arial"/>
                      <w:strike/>
                      <w:sz w:val="20"/>
                      <w:szCs w:val="20"/>
                      <w:lang w:val="en-US"/>
                      <w:rPrChange w:id="204" w:author="Julija" w:date="2021-10-22T21:34:00Z">
                        <w:rPr>
                          <w:rFonts w:ascii="Arial" w:hAnsi="Arial" w:cs="Arial"/>
                          <w:strike/>
                          <w:color w:val="000000" w:themeColor="text1"/>
                          <w:sz w:val="20"/>
                          <w:szCs w:val="20"/>
                          <w:lang w:val="en-US"/>
                        </w:rPr>
                      </w:rPrChange>
                    </w:rPr>
                  </w:pPr>
                </w:p>
              </w:tc>
              <w:tc>
                <w:tcPr>
                  <w:tcW w:w="3543" w:type="dxa"/>
                  <w:tcBorders>
                    <w:left w:val="single" w:sz="18" w:space="0" w:color="auto"/>
                  </w:tcBorders>
                </w:tcPr>
                <w:p w14:paraId="75375B35" w14:textId="77777777" w:rsidR="003518EF" w:rsidRPr="007B6EFD" w:rsidRDefault="003518EF" w:rsidP="003518EF">
                  <w:pPr>
                    <w:spacing w:after="0" w:line="240" w:lineRule="auto"/>
                    <w:rPr>
                      <w:rFonts w:ascii="Arial" w:hAnsi="Arial" w:cs="Arial"/>
                      <w:sz w:val="20"/>
                      <w:szCs w:val="20"/>
                      <w:lang w:val="en-US" w:eastAsia="hr-HR"/>
                      <w:rPrChange w:id="205"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206" w:author="Julija" w:date="2021-10-22T21:34:00Z">
                        <w:rPr>
                          <w:rFonts w:ascii="Arial" w:hAnsi="Arial" w:cs="Arial"/>
                          <w:color w:val="000000" w:themeColor="text1"/>
                          <w:sz w:val="20"/>
                          <w:szCs w:val="20"/>
                          <w:lang w:val="en-US" w:eastAsia="hr-HR"/>
                        </w:rPr>
                      </w:rPrChange>
                    </w:rPr>
                    <w:t>Accounting  for current taxation – review questions and exercises</w:t>
                  </w:r>
                </w:p>
              </w:tc>
              <w:tc>
                <w:tcPr>
                  <w:tcW w:w="425" w:type="dxa"/>
                  <w:tcBorders>
                    <w:right w:val="single" w:sz="18" w:space="0" w:color="auto"/>
                  </w:tcBorders>
                  <w:vAlign w:val="center"/>
                </w:tcPr>
                <w:p w14:paraId="67B2FB6F" w14:textId="77777777" w:rsidR="003518EF" w:rsidRPr="007B6EFD" w:rsidRDefault="003518EF" w:rsidP="003518EF">
                  <w:pPr>
                    <w:spacing w:after="0" w:line="240" w:lineRule="auto"/>
                    <w:jc w:val="center"/>
                    <w:rPr>
                      <w:rFonts w:ascii="Arial" w:hAnsi="Arial" w:cs="Arial"/>
                      <w:sz w:val="20"/>
                      <w:szCs w:val="20"/>
                      <w:lang w:val="en-US"/>
                      <w:rPrChange w:id="207"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208" w:author="Julija" w:date="2021-10-22T21:34:00Z">
                        <w:rPr>
                          <w:rFonts w:ascii="Arial" w:hAnsi="Arial" w:cs="Arial"/>
                          <w:color w:val="000000" w:themeColor="text1"/>
                          <w:sz w:val="20"/>
                          <w:szCs w:val="20"/>
                          <w:lang w:val="en-US"/>
                        </w:rPr>
                      </w:rPrChange>
                    </w:rPr>
                    <w:t>2</w:t>
                  </w:r>
                </w:p>
              </w:tc>
            </w:tr>
            <w:tr w:rsidR="007B6EFD" w:rsidRPr="007B6EFD" w14:paraId="7F07D952" w14:textId="77777777" w:rsidTr="00011A0A">
              <w:trPr>
                <w:cantSplit/>
              </w:trPr>
              <w:tc>
                <w:tcPr>
                  <w:tcW w:w="3028" w:type="dxa"/>
                  <w:tcBorders>
                    <w:left w:val="single" w:sz="18" w:space="0" w:color="auto"/>
                  </w:tcBorders>
                </w:tcPr>
                <w:p w14:paraId="2C939310" w14:textId="77777777" w:rsidR="003518EF" w:rsidRPr="007B6EFD" w:rsidRDefault="003518EF" w:rsidP="00C26873">
                  <w:pPr>
                    <w:spacing w:after="0" w:line="240" w:lineRule="auto"/>
                    <w:rPr>
                      <w:rFonts w:ascii="Arial" w:hAnsi="Arial" w:cs="Arial"/>
                      <w:strike/>
                      <w:sz w:val="20"/>
                      <w:szCs w:val="20"/>
                      <w:lang w:val="en-US" w:eastAsia="hr-HR"/>
                      <w:rPrChange w:id="209" w:author="Julija" w:date="2021-10-22T21:34: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347DA84D" w14:textId="77777777" w:rsidR="003518EF" w:rsidRPr="007B6EFD" w:rsidRDefault="003518EF" w:rsidP="00C26873">
                  <w:pPr>
                    <w:spacing w:after="0" w:line="240" w:lineRule="auto"/>
                    <w:rPr>
                      <w:rFonts w:ascii="Arial" w:hAnsi="Arial" w:cs="Arial"/>
                      <w:strike/>
                      <w:sz w:val="20"/>
                      <w:szCs w:val="20"/>
                      <w:lang w:val="en-US"/>
                      <w:rPrChange w:id="210" w:author="Julija" w:date="2021-10-22T21:34:00Z">
                        <w:rPr>
                          <w:rFonts w:ascii="Arial" w:hAnsi="Arial" w:cs="Arial"/>
                          <w:strike/>
                          <w:color w:val="000000" w:themeColor="text1"/>
                          <w:sz w:val="20"/>
                          <w:szCs w:val="20"/>
                          <w:lang w:val="en-US"/>
                        </w:rPr>
                      </w:rPrChange>
                    </w:rPr>
                  </w:pPr>
                </w:p>
              </w:tc>
              <w:tc>
                <w:tcPr>
                  <w:tcW w:w="3543" w:type="dxa"/>
                  <w:tcBorders>
                    <w:left w:val="single" w:sz="18" w:space="0" w:color="auto"/>
                  </w:tcBorders>
                </w:tcPr>
                <w:p w14:paraId="53AE637E" w14:textId="77777777" w:rsidR="003518EF" w:rsidRPr="007B6EFD" w:rsidRDefault="003518EF" w:rsidP="003518EF">
                  <w:pPr>
                    <w:spacing w:after="0" w:line="240" w:lineRule="auto"/>
                    <w:rPr>
                      <w:rFonts w:ascii="Arial" w:hAnsi="Arial" w:cs="Arial"/>
                      <w:sz w:val="20"/>
                      <w:szCs w:val="20"/>
                      <w:lang w:val="en-US" w:eastAsia="hr-HR"/>
                      <w:rPrChange w:id="211" w:author="Julija" w:date="2021-10-22T21:34:00Z">
                        <w:rPr>
                          <w:rFonts w:ascii="Arial" w:hAnsi="Arial" w:cs="Arial"/>
                          <w:color w:val="000000" w:themeColor="text1"/>
                          <w:sz w:val="20"/>
                          <w:szCs w:val="20"/>
                          <w:lang w:val="en-US" w:eastAsia="hr-HR"/>
                        </w:rPr>
                      </w:rPrChange>
                    </w:rPr>
                  </w:pPr>
                  <w:r w:rsidRPr="007B6EFD">
                    <w:rPr>
                      <w:rFonts w:ascii="Arial" w:hAnsi="Arial" w:cs="Arial"/>
                      <w:sz w:val="20"/>
                      <w:szCs w:val="20"/>
                      <w:lang w:val="en-US" w:eastAsia="hr-HR"/>
                      <w:rPrChange w:id="212" w:author="Julija" w:date="2021-10-22T21:34:00Z">
                        <w:rPr>
                          <w:rFonts w:ascii="Arial" w:hAnsi="Arial" w:cs="Arial"/>
                          <w:color w:val="000000" w:themeColor="text1"/>
                          <w:sz w:val="20"/>
                          <w:szCs w:val="20"/>
                          <w:lang w:val="en-US" w:eastAsia="hr-HR"/>
                        </w:rPr>
                      </w:rPrChange>
                    </w:rPr>
                    <w:t>Income statement and Balance sheet for large entrepreneurs – review questions and exercises</w:t>
                  </w:r>
                </w:p>
              </w:tc>
              <w:tc>
                <w:tcPr>
                  <w:tcW w:w="425" w:type="dxa"/>
                  <w:tcBorders>
                    <w:right w:val="single" w:sz="18" w:space="0" w:color="auto"/>
                  </w:tcBorders>
                  <w:vAlign w:val="center"/>
                </w:tcPr>
                <w:p w14:paraId="642BCA96" w14:textId="77777777" w:rsidR="003518EF" w:rsidRPr="007B6EFD" w:rsidRDefault="003518EF" w:rsidP="003518EF">
                  <w:pPr>
                    <w:spacing w:after="0" w:line="240" w:lineRule="auto"/>
                    <w:jc w:val="center"/>
                    <w:rPr>
                      <w:rFonts w:ascii="Arial" w:hAnsi="Arial" w:cs="Arial"/>
                      <w:sz w:val="20"/>
                      <w:szCs w:val="20"/>
                      <w:lang w:val="en-US"/>
                      <w:rPrChange w:id="213" w:author="Julija" w:date="2021-10-22T21:34:00Z">
                        <w:rPr>
                          <w:rFonts w:ascii="Arial" w:hAnsi="Arial" w:cs="Arial"/>
                          <w:color w:val="000000" w:themeColor="text1"/>
                          <w:sz w:val="20"/>
                          <w:szCs w:val="20"/>
                          <w:lang w:val="en-US"/>
                        </w:rPr>
                      </w:rPrChange>
                    </w:rPr>
                  </w:pPr>
                  <w:r w:rsidRPr="007B6EFD">
                    <w:rPr>
                      <w:rFonts w:ascii="Arial" w:hAnsi="Arial" w:cs="Arial"/>
                      <w:sz w:val="20"/>
                      <w:szCs w:val="20"/>
                      <w:lang w:val="en-US"/>
                      <w:rPrChange w:id="214" w:author="Julija" w:date="2021-10-22T21:34:00Z">
                        <w:rPr>
                          <w:rFonts w:ascii="Arial" w:hAnsi="Arial" w:cs="Arial"/>
                          <w:color w:val="000000" w:themeColor="text1"/>
                          <w:sz w:val="20"/>
                          <w:szCs w:val="20"/>
                          <w:lang w:val="en-US"/>
                        </w:rPr>
                      </w:rPrChange>
                    </w:rPr>
                    <w:t>2</w:t>
                  </w:r>
                </w:p>
              </w:tc>
            </w:tr>
            <w:tr w:rsidR="007B6EFD" w:rsidRPr="007B6EFD" w14:paraId="284AF519" w14:textId="77777777" w:rsidTr="00011A0A">
              <w:trPr>
                <w:cantSplit/>
              </w:trPr>
              <w:tc>
                <w:tcPr>
                  <w:tcW w:w="3028" w:type="dxa"/>
                  <w:tcBorders>
                    <w:left w:val="single" w:sz="18" w:space="0" w:color="auto"/>
                  </w:tcBorders>
                </w:tcPr>
                <w:p w14:paraId="6B291027" w14:textId="77777777" w:rsidR="003518EF" w:rsidRPr="007B6EFD" w:rsidRDefault="003518EF" w:rsidP="003518EF">
                  <w:pPr>
                    <w:spacing w:after="0" w:line="240" w:lineRule="auto"/>
                    <w:rPr>
                      <w:rFonts w:ascii="Arial" w:hAnsi="Arial" w:cs="Arial"/>
                      <w:strike/>
                      <w:sz w:val="20"/>
                      <w:szCs w:val="20"/>
                      <w:lang w:val="en-US" w:eastAsia="hr-HR"/>
                      <w:rPrChange w:id="215" w:author="Julija" w:date="2021-10-22T21:34: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215DA1A1" w14:textId="77777777" w:rsidR="003518EF" w:rsidRPr="007B6EFD" w:rsidRDefault="003518EF" w:rsidP="003518EF">
                  <w:pPr>
                    <w:spacing w:after="0" w:line="240" w:lineRule="auto"/>
                    <w:jc w:val="center"/>
                    <w:rPr>
                      <w:rFonts w:ascii="Arial" w:hAnsi="Arial" w:cs="Arial"/>
                      <w:strike/>
                      <w:sz w:val="20"/>
                      <w:szCs w:val="20"/>
                      <w:lang w:val="en-US"/>
                      <w:rPrChange w:id="216" w:author="Julija" w:date="2021-10-22T21:34:00Z">
                        <w:rPr>
                          <w:rFonts w:ascii="Arial" w:hAnsi="Arial" w:cs="Arial"/>
                          <w:strike/>
                          <w:color w:val="000000" w:themeColor="text1"/>
                          <w:sz w:val="20"/>
                          <w:szCs w:val="20"/>
                          <w:lang w:val="en-US"/>
                        </w:rPr>
                      </w:rPrChange>
                    </w:rPr>
                  </w:pPr>
                </w:p>
              </w:tc>
              <w:tc>
                <w:tcPr>
                  <w:tcW w:w="3543" w:type="dxa"/>
                  <w:tcBorders>
                    <w:left w:val="single" w:sz="18" w:space="0" w:color="auto"/>
                  </w:tcBorders>
                </w:tcPr>
                <w:p w14:paraId="200E61E6" w14:textId="77777777" w:rsidR="003518EF" w:rsidRPr="007B6EFD" w:rsidRDefault="003518EF" w:rsidP="003518EF">
                  <w:pPr>
                    <w:spacing w:after="0" w:line="240" w:lineRule="auto"/>
                    <w:rPr>
                      <w:rFonts w:ascii="Arial" w:hAnsi="Arial" w:cs="Arial"/>
                      <w:strike/>
                      <w:sz w:val="20"/>
                      <w:szCs w:val="20"/>
                      <w:lang w:val="en-US" w:eastAsia="hr-HR"/>
                      <w:rPrChange w:id="217" w:author="Julija" w:date="2021-10-22T21:34:00Z">
                        <w:rPr>
                          <w:rFonts w:ascii="Arial" w:hAnsi="Arial" w:cs="Arial"/>
                          <w:strike/>
                          <w:color w:val="000000" w:themeColor="text1"/>
                          <w:sz w:val="20"/>
                          <w:szCs w:val="20"/>
                          <w:lang w:val="en-US" w:eastAsia="hr-HR"/>
                        </w:rPr>
                      </w:rPrChange>
                    </w:rPr>
                  </w:pPr>
                </w:p>
              </w:tc>
              <w:tc>
                <w:tcPr>
                  <w:tcW w:w="425" w:type="dxa"/>
                  <w:tcBorders>
                    <w:right w:val="single" w:sz="18" w:space="0" w:color="auto"/>
                  </w:tcBorders>
                  <w:vAlign w:val="center"/>
                </w:tcPr>
                <w:p w14:paraId="62CE882C" w14:textId="77777777" w:rsidR="003518EF" w:rsidRPr="007B6EFD" w:rsidRDefault="003518EF" w:rsidP="003518EF">
                  <w:pPr>
                    <w:spacing w:after="0" w:line="240" w:lineRule="auto"/>
                    <w:jc w:val="center"/>
                    <w:rPr>
                      <w:rFonts w:ascii="Arial" w:hAnsi="Arial" w:cs="Arial"/>
                      <w:strike/>
                      <w:sz w:val="20"/>
                      <w:szCs w:val="20"/>
                      <w:lang w:val="en-US"/>
                      <w:rPrChange w:id="218" w:author="Julija" w:date="2021-10-22T21:34:00Z">
                        <w:rPr>
                          <w:rFonts w:ascii="Arial" w:hAnsi="Arial" w:cs="Arial"/>
                          <w:strike/>
                          <w:color w:val="000000" w:themeColor="text1"/>
                          <w:sz w:val="20"/>
                          <w:szCs w:val="20"/>
                          <w:lang w:val="en-US"/>
                        </w:rPr>
                      </w:rPrChange>
                    </w:rPr>
                  </w:pPr>
                </w:p>
              </w:tc>
            </w:tr>
            <w:tr w:rsidR="007B6EFD" w:rsidRPr="007B6EFD" w14:paraId="3C3DF639" w14:textId="77777777" w:rsidTr="00011A0A">
              <w:trPr>
                <w:cantSplit/>
              </w:trPr>
              <w:tc>
                <w:tcPr>
                  <w:tcW w:w="3028" w:type="dxa"/>
                  <w:tcBorders>
                    <w:left w:val="single" w:sz="18" w:space="0" w:color="auto"/>
                    <w:bottom w:val="single" w:sz="18" w:space="0" w:color="auto"/>
                  </w:tcBorders>
                </w:tcPr>
                <w:p w14:paraId="5EA9963F" w14:textId="77777777" w:rsidR="003518EF" w:rsidRPr="007B6EFD" w:rsidRDefault="003518EF" w:rsidP="003518EF">
                  <w:pPr>
                    <w:spacing w:after="0" w:line="240" w:lineRule="auto"/>
                    <w:rPr>
                      <w:rFonts w:ascii="Arial" w:hAnsi="Arial" w:cs="Arial"/>
                      <w:strike/>
                      <w:sz w:val="20"/>
                      <w:szCs w:val="20"/>
                      <w:lang w:val="en-US" w:eastAsia="hr-HR"/>
                      <w:rPrChange w:id="219" w:author="Julija" w:date="2021-10-22T21:34:00Z">
                        <w:rPr>
                          <w:rFonts w:ascii="Arial" w:hAnsi="Arial" w:cs="Arial"/>
                          <w:strike/>
                          <w:color w:val="000000" w:themeColor="text1"/>
                          <w:sz w:val="20"/>
                          <w:szCs w:val="20"/>
                          <w:lang w:val="en-US" w:eastAsia="hr-HR"/>
                        </w:rPr>
                      </w:rPrChange>
                    </w:rPr>
                  </w:pPr>
                </w:p>
              </w:tc>
              <w:tc>
                <w:tcPr>
                  <w:tcW w:w="425" w:type="dxa"/>
                  <w:tcBorders>
                    <w:bottom w:val="single" w:sz="18" w:space="0" w:color="auto"/>
                    <w:right w:val="single" w:sz="18" w:space="0" w:color="auto"/>
                  </w:tcBorders>
                  <w:vAlign w:val="center"/>
                </w:tcPr>
                <w:p w14:paraId="2AF5EABF" w14:textId="77777777" w:rsidR="003518EF" w:rsidRPr="007B6EFD" w:rsidRDefault="003518EF" w:rsidP="003518EF">
                  <w:pPr>
                    <w:spacing w:after="0" w:line="240" w:lineRule="auto"/>
                    <w:jc w:val="center"/>
                    <w:rPr>
                      <w:rFonts w:ascii="Arial" w:hAnsi="Arial" w:cs="Arial"/>
                      <w:strike/>
                      <w:sz w:val="20"/>
                      <w:szCs w:val="20"/>
                      <w:lang w:val="en-US"/>
                      <w:rPrChange w:id="220" w:author="Julija" w:date="2021-10-22T21:34:00Z">
                        <w:rPr>
                          <w:rFonts w:ascii="Arial" w:hAnsi="Arial" w:cs="Arial"/>
                          <w:strike/>
                          <w:color w:val="000000" w:themeColor="text1"/>
                          <w:sz w:val="20"/>
                          <w:szCs w:val="20"/>
                          <w:lang w:val="en-US"/>
                        </w:rPr>
                      </w:rPrChange>
                    </w:rPr>
                  </w:pPr>
                </w:p>
              </w:tc>
              <w:tc>
                <w:tcPr>
                  <w:tcW w:w="3543" w:type="dxa"/>
                  <w:tcBorders>
                    <w:left w:val="single" w:sz="18" w:space="0" w:color="auto"/>
                    <w:bottom w:val="single" w:sz="18" w:space="0" w:color="auto"/>
                  </w:tcBorders>
                  <w:vAlign w:val="bottom"/>
                </w:tcPr>
                <w:p w14:paraId="373B5E87" w14:textId="77777777" w:rsidR="003518EF" w:rsidRPr="007B6EFD" w:rsidRDefault="003518EF" w:rsidP="003518EF">
                  <w:pPr>
                    <w:spacing w:after="0" w:line="240" w:lineRule="auto"/>
                    <w:rPr>
                      <w:rFonts w:ascii="Arial" w:hAnsi="Arial" w:cs="Arial"/>
                      <w:strike/>
                      <w:sz w:val="20"/>
                      <w:szCs w:val="20"/>
                      <w:lang w:val="en-US" w:eastAsia="hr-HR"/>
                      <w:rPrChange w:id="221" w:author="Julija" w:date="2021-10-22T21:34:00Z">
                        <w:rPr>
                          <w:rFonts w:ascii="Arial" w:hAnsi="Arial" w:cs="Arial"/>
                          <w:strike/>
                          <w:color w:val="000000" w:themeColor="text1"/>
                          <w:sz w:val="20"/>
                          <w:szCs w:val="20"/>
                          <w:lang w:val="en-US" w:eastAsia="hr-HR"/>
                        </w:rPr>
                      </w:rPrChange>
                    </w:rPr>
                  </w:pPr>
                </w:p>
              </w:tc>
              <w:tc>
                <w:tcPr>
                  <w:tcW w:w="425" w:type="dxa"/>
                  <w:tcBorders>
                    <w:bottom w:val="single" w:sz="18" w:space="0" w:color="auto"/>
                    <w:right w:val="single" w:sz="18" w:space="0" w:color="auto"/>
                  </w:tcBorders>
                  <w:vAlign w:val="center"/>
                </w:tcPr>
                <w:p w14:paraId="7BA64345" w14:textId="77777777" w:rsidR="003518EF" w:rsidRPr="007B6EFD" w:rsidRDefault="003518EF" w:rsidP="003518EF">
                  <w:pPr>
                    <w:spacing w:after="0" w:line="240" w:lineRule="auto"/>
                    <w:jc w:val="center"/>
                    <w:rPr>
                      <w:rFonts w:ascii="Arial" w:hAnsi="Arial" w:cs="Arial"/>
                      <w:strike/>
                      <w:sz w:val="20"/>
                      <w:szCs w:val="20"/>
                      <w:rPrChange w:id="222" w:author="Julija" w:date="2021-10-22T21:34:00Z">
                        <w:rPr>
                          <w:rFonts w:ascii="Arial" w:hAnsi="Arial" w:cs="Arial"/>
                          <w:strike/>
                          <w:color w:val="000000" w:themeColor="text1"/>
                          <w:sz w:val="20"/>
                          <w:szCs w:val="20"/>
                        </w:rPr>
                      </w:rPrChange>
                    </w:rPr>
                  </w:pPr>
                </w:p>
                <w:p w14:paraId="346FB34A" w14:textId="77777777" w:rsidR="003518EF" w:rsidRPr="007B6EFD" w:rsidRDefault="003518EF" w:rsidP="003518EF">
                  <w:pPr>
                    <w:spacing w:after="0" w:line="240" w:lineRule="auto"/>
                    <w:jc w:val="center"/>
                    <w:rPr>
                      <w:rFonts w:ascii="Arial" w:hAnsi="Arial" w:cs="Arial"/>
                      <w:sz w:val="20"/>
                      <w:szCs w:val="20"/>
                      <w:rPrChange w:id="223" w:author="Julija" w:date="2021-10-22T21:34:00Z">
                        <w:rPr>
                          <w:rFonts w:ascii="Arial" w:hAnsi="Arial" w:cs="Arial"/>
                          <w:color w:val="000000" w:themeColor="text1"/>
                          <w:sz w:val="20"/>
                          <w:szCs w:val="20"/>
                        </w:rPr>
                      </w:rPrChange>
                    </w:rPr>
                  </w:pPr>
                  <w:r w:rsidRPr="007B6EFD">
                    <w:rPr>
                      <w:rFonts w:ascii="Arial" w:hAnsi="Arial" w:cs="Arial"/>
                      <w:strike/>
                      <w:sz w:val="20"/>
                      <w:szCs w:val="20"/>
                      <w:rPrChange w:id="224" w:author="Julija" w:date="2021-10-22T21:34:00Z">
                        <w:rPr>
                          <w:rFonts w:ascii="Arial" w:hAnsi="Arial" w:cs="Arial"/>
                          <w:strike/>
                          <w:color w:val="000000" w:themeColor="text1"/>
                          <w:sz w:val="20"/>
                          <w:szCs w:val="20"/>
                        </w:rPr>
                      </w:rPrChange>
                    </w:rPr>
                    <w:t>4</w:t>
                  </w:r>
                </w:p>
              </w:tc>
            </w:tr>
          </w:tbl>
          <w:p w14:paraId="301BC877" w14:textId="77777777" w:rsidR="007868FB" w:rsidRPr="007B6EFD" w:rsidRDefault="007868FB" w:rsidP="00E82EA3">
            <w:pPr>
              <w:tabs>
                <w:tab w:val="left" w:pos="2820"/>
              </w:tabs>
              <w:spacing w:after="0"/>
              <w:rPr>
                <w:rFonts w:ascii="Arial" w:hAnsi="Arial" w:cs="Arial"/>
                <w:sz w:val="20"/>
                <w:szCs w:val="20"/>
                <w:lang w:val="en-GB"/>
                <w:rPrChange w:id="225" w:author="Julija" w:date="2021-10-22T21:34:00Z">
                  <w:rPr>
                    <w:rFonts w:ascii="Arial" w:hAnsi="Arial" w:cs="Arial"/>
                    <w:color w:val="000000" w:themeColor="text1"/>
                    <w:sz w:val="20"/>
                    <w:szCs w:val="20"/>
                    <w:lang w:val="en-GB"/>
                  </w:rPr>
                </w:rPrChange>
              </w:rPr>
            </w:pPr>
          </w:p>
        </w:tc>
      </w:tr>
      <w:tr w:rsidR="007B6EFD" w:rsidRPr="007B6EFD" w14:paraId="758B280A" w14:textId="77777777" w:rsidTr="6FFEF07B">
        <w:trPr>
          <w:trHeight w:val="349"/>
        </w:trPr>
        <w:tc>
          <w:tcPr>
            <w:tcW w:w="1912" w:type="dxa"/>
            <w:vMerge w:val="restart"/>
            <w:tcBorders>
              <w:left w:val="single" w:sz="12" w:space="0" w:color="auto"/>
            </w:tcBorders>
            <w:shd w:val="clear" w:color="auto" w:fill="CCFFFF"/>
            <w:tcMar>
              <w:left w:w="57" w:type="dxa"/>
              <w:right w:w="57" w:type="dxa"/>
            </w:tcMar>
            <w:vAlign w:val="center"/>
          </w:tcPr>
          <w:p w14:paraId="04705629" w14:textId="77777777" w:rsidR="007868FB" w:rsidRPr="007B6EFD" w:rsidRDefault="007868FB" w:rsidP="00E82EA3">
            <w:pPr>
              <w:tabs>
                <w:tab w:val="left" w:pos="2820"/>
              </w:tabs>
              <w:spacing w:after="0" w:line="240" w:lineRule="auto"/>
              <w:rPr>
                <w:rFonts w:ascii="Arial" w:hAnsi="Arial" w:cs="Arial"/>
                <w:sz w:val="20"/>
                <w:szCs w:val="20"/>
                <w:lang w:val="en-GB"/>
                <w:rPrChange w:id="226"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227" w:author="Julija" w:date="2021-10-22T21:34:00Z">
                  <w:rPr>
                    <w:rFonts w:ascii="Arial" w:hAnsi="Arial" w:cs="Arial"/>
                    <w:color w:val="000000" w:themeColor="text1"/>
                    <w:sz w:val="20"/>
                    <w:szCs w:val="20"/>
                    <w:lang w:val="en-GB"/>
                  </w:rPr>
                </w:rPrChange>
              </w:rPr>
              <w:lastRenderedPageBreak/>
              <w:t>Format of instruction</w:t>
            </w:r>
          </w:p>
        </w:tc>
        <w:tc>
          <w:tcPr>
            <w:tcW w:w="3390" w:type="dxa"/>
            <w:gridSpan w:val="5"/>
            <w:vMerge w:val="restart"/>
            <w:tcMar>
              <w:left w:w="57" w:type="dxa"/>
              <w:right w:w="57" w:type="dxa"/>
            </w:tcMar>
            <w:vAlign w:val="center"/>
          </w:tcPr>
          <w:p w14:paraId="64A6285A" w14:textId="77777777" w:rsidR="007868FB" w:rsidRPr="007B6EFD" w:rsidRDefault="004B438F" w:rsidP="00E82EA3">
            <w:pPr>
              <w:pStyle w:val="FieldText"/>
              <w:rPr>
                <w:rFonts w:ascii="Arial" w:hAnsi="Arial" w:cs="Arial"/>
                <w:b w:val="0"/>
                <w:sz w:val="20"/>
                <w:szCs w:val="20"/>
                <w:lang w:val="en-GB"/>
                <w:rPrChange w:id="228" w:author="Julija" w:date="2021-10-22T21:34:00Z">
                  <w:rPr>
                    <w:rFonts w:ascii="Arial" w:hAnsi="Arial" w:cs="Arial"/>
                    <w:b w:val="0"/>
                    <w:color w:val="000000" w:themeColor="text1"/>
                    <w:sz w:val="20"/>
                    <w:szCs w:val="20"/>
                    <w:lang w:val="en-GB"/>
                  </w:rPr>
                </w:rPrChange>
              </w:rPr>
            </w:pPr>
            <w:r w:rsidRPr="007B6EFD">
              <w:rPr>
                <w:rFonts w:ascii="Wingdings" w:eastAsia="Wingdings" w:hAnsi="Wingdings" w:cs="Wingdings"/>
                <w:b w:val="0"/>
                <w:sz w:val="20"/>
                <w:szCs w:val="20"/>
                <w:lang w:val="hr-HR"/>
                <w:rPrChange w:id="229" w:author="Julija" w:date="2021-10-22T21:34:00Z">
                  <w:rPr>
                    <w:rFonts w:ascii="Arial" w:hAnsi="Arial" w:cs="Arial"/>
                    <w:b w:val="0"/>
                    <w:color w:val="000000" w:themeColor="text1"/>
                    <w:sz w:val="20"/>
                    <w:szCs w:val="20"/>
                    <w:lang w:val="hr-HR"/>
                  </w:rPr>
                </w:rPrChange>
              </w:rPr>
              <w:t>þ</w:t>
            </w:r>
            <w:r w:rsidR="007868FB" w:rsidRPr="007B6EFD">
              <w:rPr>
                <w:rFonts w:ascii="Arial" w:hAnsi="Arial" w:cs="Arial"/>
                <w:b w:val="0"/>
                <w:sz w:val="20"/>
                <w:szCs w:val="20"/>
                <w:lang w:val="en-GB"/>
                <w:rPrChange w:id="230" w:author="Julija" w:date="2021-10-22T21:34:00Z">
                  <w:rPr>
                    <w:rFonts w:ascii="Arial" w:hAnsi="Arial" w:cs="Arial"/>
                    <w:b w:val="0"/>
                    <w:color w:val="000000" w:themeColor="text1"/>
                    <w:sz w:val="20"/>
                    <w:szCs w:val="20"/>
                    <w:lang w:val="en-GB"/>
                  </w:rPr>
                </w:rPrChange>
              </w:rPr>
              <w:t xml:space="preserve"> lectures</w:t>
            </w:r>
          </w:p>
          <w:p w14:paraId="5566ED25" w14:textId="77777777" w:rsidR="007868FB" w:rsidRPr="007B6EFD" w:rsidRDefault="00A24E19" w:rsidP="00E82EA3">
            <w:pPr>
              <w:pStyle w:val="FieldText"/>
              <w:rPr>
                <w:rFonts w:ascii="Arial" w:hAnsi="Arial" w:cs="Arial"/>
                <w:b w:val="0"/>
                <w:sz w:val="20"/>
                <w:szCs w:val="20"/>
                <w:lang w:val="en-GB"/>
                <w:rPrChange w:id="231" w:author="Julija" w:date="2021-10-22T21:34:00Z">
                  <w:rPr>
                    <w:rFonts w:ascii="Arial" w:hAnsi="Arial" w:cs="Arial"/>
                    <w:b w:val="0"/>
                    <w:color w:val="000000" w:themeColor="text1"/>
                    <w:sz w:val="20"/>
                    <w:szCs w:val="20"/>
                    <w:lang w:val="en-GB"/>
                  </w:rPr>
                </w:rPrChange>
              </w:rPr>
            </w:pPr>
            <w:r w:rsidRPr="007B6EFD">
              <w:rPr>
                <w:rFonts w:ascii="Arial" w:eastAsia="MS Gothic" w:hAnsi="MS Gothic" w:cs="Arial"/>
                <w:b w:val="0"/>
                <w:sz w:val="20"/>
                <w:szCs w:val="20"/>
                <w:lang w:val="en-GB"/>
                <w:rPrChange w:id="232" w:author="Julija" w:date="2021-10-22T21:34:00Z">
                  <w:rPr>
                    <w:rFonts w:ascii="Arial" w:eastAsia="MS Gothic" w:hAnsi="MS Gothic" w:cs="Arial"/>
                    <w:b w:val="0"/>
                    <w:color w:val="000000" w:themeColor="text1"/>
                    <w:sz w:val="20"/>
                    <w:szCs w:val="20"/>
                    <w:lang w:val="en-GB"/>
                  </w:rPr>
                </w:rPrChange>
              </w:rPr>
              <w:t>☐</w:t>
            </w:r>
            <w:r w:rsidR="007868FB" w:rsidRPr="007B6EFD">
              <w:rPr>
                <w:rFonts w:ascii="Arial" w:hAnsi="Arial" w:cs="Arial"/>
                <w:b w:val="0"/>
                <w:sz w:val="20"/>
                <w:szCs w:val="20"/>
                <w:lang w:val="en-GB"/>
                <w:rPrChange w:id="233" w:author="Julija" w:date="2021-10-22T21:34:00Z">
                  <w:rPr>
                    <w:rFonts w:ascii="Arial" w:hAnsi="Arial" w:cs="Arial"/>
                    <w:b w:val="0"/>
                    <w:color w:val="000000" w:themeColor="text1"/>
                    <w:sz w:val="20"/>
                    <w:szCs w:val="20"/>
                    <w:lang w:val="en-GB"/>
                  </w:rPr>
                </w:rPrChange>
              </w:rPr>
              <w:t xml:space="preserve"> seminars and workshops</w:t>
            </w:r>
          </w:p>
          <w:p w14:paraId="68A48638" w14:textId="77777777" w:rsidR="007868FB" w:rsidRPr="007B6EFD" w:rsidRDefault="004B438F" w:rsidP="00E82EA3">
            <w:pPr>
              <w:pStyle w:val="FieldText"/>
              <w:rPr>
                <w:rFonts w:ascii="Arial" w:hAnsi="Arial" w:cs="Arial"/>
                <w:b w:val="0"/>
                <w:sz w:val="20"/>
                <w:szCs w:val="20"/>
                <w:lang w:val="en-GB"/>
                <w:rPrChange w:id="234" w:author="Julija" w:date="2021-10-22T21:34:00Z">
                  <w:rPr>
                    <w:rFonts w:ascii="Arial" w:hAnsi="Arial" w:cs="Arial"/>
                    <w:b w:val="0"/>
                    <w:color w:val="000000" w:themeColor="text1"/>
                    <w:sz w:val="20"/>
                    <w:szCs w:val="20"/>
                    <w:lang w:val="en-GB"/>
                  </w:rPr>
                </w:rPrChange>
              </w:rPr>
            </w:pPr>
            <w:r w:rsidRPr="007B6EFD">
              <w:rPr>
                <w:rFonts w:ascii="Wingdings" w:eastAsia="Wingdings" w:hAnsi="Wingdings" w:cs="Wingdings"/>
                <w:b w:val="0"/>
                <w:sz w:val="20"/>
                <w:szCs w:val="20"/>
                <w:lang w:val="hr-HR"/>
                <w:rPrChange w:id="235" w:author="Julija" w:date="2021-10-22T21:34:00Z">
                  <w:rPr>
                    <w:rFonts w:ascii="Arial" w:hAnsi="Arial" w:cs="Arial"/>
                    <w:b w:val="0"/>
                    <w:color w:val="000000" w:themeColor="text1"/>
                    <w:sz w:val="20"/>
                    <w:szCs w:val="20"/>
                    <w:lang w:val="hr-HR"/>
                  </w:rPr>
                </w:rPrChange>
              </w:rPr>
              <w:t>þ</w:t>
            </w:r>
            <w:r w:rsidR="007868FB" w:rsidRPr="007B6EFD">
              <w:rPr>
                <w:rFonts w:ascii="Arial" w:hAnsi="Arial" w:cs="Arial"/>
                <w:b w:val="0"/>
                <w:sz w:val="20"/>
                <w:szCs w:val="20"/>
                <w:lang w:val="en-GB"/>
                <w:rPrChange w:id="236" w:author="Julija" w:date="2021-10-22T21:34:00Z">
                  <w:rPr>
                    <w:rFonts w:ascii="Arial" w:hAnsi="Arial" w:cs="Arial"/>
                    <w:b w:val="0"/>
                    <w:color w:val="000000" w:themeColor="text1"/>
                    <w:sz w:val="20"/>
                    <w:szCs w:val="20"/>
                    <w:lang w:val="en-GB"/>
                  </w:rPr>
                </w:rPrChange>
              </w:rPr>
              <w:t xml:space="preserve"> exercises  </w:t>
            </w:r>
          </w:p>
          <w:p w14:paraId="0ABE1420" w14:textId="77777777" w:rsidR="007868FB" w:rsidRPr="007B6EFD" w:rsidRDefault="007868FB" w:rsidP="00E82EA3">
            <w:pPr>
              <w:pStyle w:val="FieldText"/>
              <w:rPr>
                <w:rFonts w:ascii="Arial" w:hAnsi="Arial" w:cs="Arial"/>
                <w:b w:val="0"/>
                <w:sz w:val="20"/>
                <w:szCs w:val="20"/>
                <w:lang w:val="en-GB"/>
                <w:rPrChange w:id="237" w:author="Julija" w:date="2021-10-22T21:34:00Z">
                  <w:rPr>
                    <w:rFonts w:ascii="Arial" w:hAnsi="Arial" w:cs="Arial"/>
                    <w:b w:val="0"/>
                    <w:color w:val="000000" w:themeColor="text1"/>
                    <w:sz w:val="20"/>
                    <w:szCs w:val="20"/>
                    <w:lang w:val="en-GB"/>
                  </w:rPr>
                </w:rPrChange>
              </w:rPr>
            </w:pPr>
            <w:r w:rsidRPr="007B6EFD">
              <w:rPr>
                <w:rFonts w:ascii="Arial" w:eastAsia="MS Gothic" w:hAnsi="MS Gothic" w:cs="Arial"/>
                <w:b w:val="0"/>
                <w:sz w:val="20"/>
                <w:szCs w:val="20"/>
                <w:lang w:val="en-GB"/>
                <w:rPrChange w:id="238" w:author="Julija" w:date="2021-10-22T21:34:00Z">
                  <w:rPr>
                    <w:rFonts w:ascii="Arial" w:eastAsia="MS Gothic" w:hAnsi="MS Gothic" w:cs="Arial"/>
                    <w:b w:val="0"/>
                    <w:color w:val="000000" w:themeColor="text1"/>
                    <w:sz w:val="20"/>
                    <w:szCs w:val="20"/>
                    <w:lang w:val="en-GB"/>
                  </w:rPr>
                </w:rPrChange>
              </w:rPr>
              <w:t>☐</w:t>
            </w:r>
            <w:r w:rsidRPr="007B6EFD">
              <w:rPr>
                <w:rFonts w:ascii="Arial" w:hAnsi="Arial" w:cs="Arial"/>
                <w:b w:val="0"/>
                <w:sz w:val="20"/>
                <w:szCs w:val="20"/>
                <w:lang w:val="en-GB"/>
                <w:rPrChange w:id="239" w:author="Julija" w:date="2021-10-22T21:34:00Z">
                  <w:rPr>
                    <w:rFonts w:ascii="Arial" w:hAnsi="Arial" w:cs="Arial"/>
                    <w:b w:val="0"/>
                    <w:color w:val="000000" w:themeColor="text1"/>
                    <w:sz w:val="20"/>
                    <w:szCs w:val="20"/>
                    <w:lang w:val="en-GB"/>
                  </w:rPr>
                </w:rPrChange>
              </w:rPr>
              <w:t xml:space="preserve"> </w:t>
            </w:r>
            <w:r w:rsidRPr="007B6EFD">
              <w:rPr>
                <w:rFonts w:ascii="Arial" w:hAnsi="Arial" w:cs="Arial"/>
                <w:b w:val="0"/>
                <w:i/>
                <w:sz w:val="20"/>
                <w:szCs w:val="20"/>
                <w:lang w:val="en-GB"/>
                <w:rPrChange w:id="240" w:author="Julija" w:date="2021-10-22T21:34:00Z">
                  <w:rPr>
                    <w:rFonts w:ascii="Arial" w:hAnsi="Arial" w:cs="Arial"/>
                    <w:b w:val="0"/>
                    <w:i/>
                    <w:color w:val="000000" w:themeColor="text1"/>
                    <w:sz w:val="20"/>
                    <w:szCs w:val="20"/>
                    <w:lang w:val="en-GB"/>
                  </w:rPr>
                </w:rPrChange>
              </w:rPr>
              <w:t>on line</w:t>
            </w:r>
            <w:r w:rsidRPr="007B6EFD">
              <w:rPr>
                <w:rFonts w:ascii="Arial" w:hAnsi="Arial" w:cs="Arial"/>
                <w:b w:val="0"/>
                <w:sz w:val="20"/>
                <w:szCs w:val="20"/>
                <w:lang w:val="en-GB"/>
                <w:rPrChange w:id="241" w:author="Julija" w:date="2021-10-22T21:34:00Z">
                  <w:rPr>
                    <w:rFonts w:ascii="Arial" w:hAnsi="Arial" w:cs="Arial"/>
                    <w:b w:val="0"/>
                    <w:color w:val="000000" w:themeColor="text1"/>
                    <w:sz w:val="20"/>
                    <w:szCs w:val="20"/>
                    <w:lang w:val="en-GB"/>
                  </w:rPr>
                </w:rPrChange>
              </w:rPr>
              <w:t xml:space="preserve"> in entirety</w:t>
            </w:r>
          </w:p>
          <w:p w14:paraId="3916B3D1" w14:textId="77777777" w:rsidR="007868FB" w:rsidRPr="007B6EFD" w:rsidRDefault="008D4240" w:rsidP="00E82EA3">
            <w:pPr>
              <w:pStyle w:val="FieldText"/>
              <w:rPr>
                <w:rFonts w:ascii="Arial" w:hAnsi="Arial" w:cs="Arial"/>
                <w:b w:val="0"/>
                <w:sz w:val="20"/>
                <w:szCs w:val="20"/>
                <w:lang w:val="en-GB"/>
                <w:rPrChange w:id="242" w:author="Julija" w:date="2021-10-22T21:34:00Z">
                  <w:rPr>
                    <w:rFonts w:ascii="Arial" w:hAnsi="Arial" w:cs="Arial"/>
                    <w:b w:val="0"/>
                    <w:color w:val="000000" w:themeColor="text1"/>
                    <w:sz w:val="20"/>
                    <w:szCs w:val="20"/>
                    <w:lang w:val="en-GB"/>
                  </w:rPr>
                </w:rPrChange>
              </w:rPr>
            </w:pPr>
            <w:r w:rsidRPr="007B6EFD">
              <w:rPr>
                <w:rFonts w:ascii="Wingdings" w:eastAsia="Wingdings" w:hAnsi="Wingdings" w:cs="Wingdings"/>
                <w:b w:val="0"/>
                <w:sz w:val="20"/>
                <w:szCs w:val="20"/>
                <w:lang w:val="hr-HR"/>
                <w:rPrChange w:id="243" w:author="Julija" w:date="2021-10-22T21:34:00Z">
                  <w:rPr>
                    <w:rFonts w:cs="Arial"/>
                    <w:b w:val="0"/>
                    <w:color w:val="000000" w:themeColor="text1"/>
                    <w:sz w:val="20"/>
                    <w:szCs w:val="20"/>
                    <w:lang w:val="hr-HR"/>
                  </w:rPr>
                </w:rPrChange>
              </w:rPr>
              <w:t>þ</w:t>
            </w:r>
            <w:r w:rsidRPr="007B6EFD">
              <w:rPr>
                <w:rFonts w:ascii="Arial" w:hAnsi="Arial" w:cs="Arial"/>
                <w:b w:val="0"/>
                <w:sz w:val="20"/>
                <w:szCs w:val="20"/>
                <w:lang w:val="hr-HR"/>
                <w:rPrChange w:id="244" w:author="Julija" w:date="2021-10-22T21:34:00Z">
                  <w:rPr>
                    <w:rFonts w:ascii="Arial" w:hAnsi="Arial" w:cs="Arial"/>
                    <w:b w:val="0"/>
                    <w:color w:val="000000" w:themeColor="text1"/>
                    <w:sz w:val="20"/>
                    <w:szCs w:val="20"/>
                    <w:lang w:val="hr-HR"/>
                  </w:rPr>
                </w:rPrChange>
              </w:rPr>
              <w:t xml:space="preserve"> </w:t>
            </w:r>
            <w:r w:rsidR="007868FB" w:rsidRPr="007B6EFD">
              <w:rPr>
                <w:rFonts w:ascii="Arial" w:hAnsi="Arial" w:cs="Arial"/>
                <w:b w:val="0"/>
                <w:sz w:val="20"/>
                <w:szCs w:val="20"/>
                <w:lang w:val="en-GB"/>
                <w:rPrChange w:id="245" w:author="Julija" w:date="2021-10-22T21:34:00Z">
                  <w:rPr>
                    <w:rFonts w:ascii="Arial" w:hAnsi="Arial" w:cs="Arial"/>
                    <w:b w:val="0"/>
                    <w:color w:val="000000" w:themeColor="text1"/>
                    <w:sz w:val="20"/>
                    <w:szCs w:val="20"/>
                    <w:lang w:val="en-GB"/>
                  </w:rPr>
                </w:rPrChange>
              </w:rPr>
              <w:t>partial e-learning</w:t>
            </w:r>
          </w:p>
          <w:p w14:paraId="36FD2880" w14:textId="77777777" w:rsidR="007868FB" w:rsidRPr="007B6EFD" w:rsidRDefault="007868FB" w:rsidP="00E82EA3">
            <w:pPr>
              <w:tabs>
                <w:tab w:val="left" w:pos="2820"/>
              </w:tabs>
              <w:spacing w:after="0"/>
              <w:rPr>
                <w:rFonts w:ascii="Arial" w:hAnsi="Arial" w:cs="Arial"/>
                <w:sz w:val="20"/>
                <w:szCs w:val="20"/>
                <w:lang w:val="en-GB"/>
                <w:rPrChange w:id="246" w:author="Julija" w:date="2021-10-22T21:34:00Z">
                  <w:rPr>
                    <w:rFonts w:ascii="Arial" w:hAnsi="Arial" w:cs="Arial"/>
                    <w:color w:val="000000" w:themeColor="text1"/>
                    <w:sz w:val="20"/>
                    <w:szCs w:val="20"/>
                    <w:lang w:val="en-GB"/>
                  </w:rPr>
                </w:rPrChange>
              </w:rPr>
            </w:pPr>
            <w:r w:rsidRPr="007B6EFD">
              <w:rPr>
                <w:rFonts w:ascii="Arial" w:eastAsia="MS Gothic" w:hAnsi="MS Gothic" w:cs="Arial"/>
                <w:sz w:val="20"/>
                <w:szCs w:val="20"/>
                <w:lang w:val="en-GB"/>
                <w:rPrChange w:id="247" w:author="Julija" w:date="2021-10-22T21:34:00Z">
                  <w:rPr>
                    <w:rFonts w:ascii="Arial" w:eastAsia="MS Gothic" w:hAnsi="MS Gothic" w:cs="Arial"/>
                    <w:color w:val="000000" w:themeColor="text1"/>
                    <w:sz w:val="20"/>
                    <w:szCs w:val="20"/>
                    <w:lang w:val="en-GB"/>
                  </w:rPr>
                </w:rPrChange>
              </w:rPr>
              <w:t>☐</w:t>
            </w:r>
            <w:r w:rsidRPr="007B6EFD">
              <w:rPr>
                <w:rFonts w:ascii="Arial" w:hAnsi="Arial" w:cs="Arial"/>
                <w:sz w:val="20"/>
                <w:szCs w:val="20"/>
                <w:lang w:val="en-GB"/>
                <w:rPrChange w:id="248" w:author="Julija" w:date="2021-10-22T21:34:00Z">
                  <w:rPr>
                    <w:rFonts w:ascii="Arial" w:hAnsi="Arial" w:cs="Arial"/>
                    <w:color w:val="000000" w:themeColor="text1"/>
                    <w:sz w:val="20"/>
                    <w:szCs w:val="20"/>
                    <w:lang w:val="en-GB"/>
                  </w:rPr>
                </w:rPrChange>
              </w:rPr>
              <w:t xml:space="preserve"> field work</w:t>
            </w:r>
          </w:p>
        </w:tc>
        <w:tc>
          <w:tcPr>
            <w:tcW w:w="4162" w:type="dxa"/>
            <w:gridSpan w:val="9"/>
            <w:vMerge w:val="restart"/>
            <w:tcMar>
              <w:left w:w="57" w:type="dxa"/>
              <w:right w:w="57" w:type="dxa"/>
            </w:tcMar>
            <w:vAlign w:val="center"/>
          </w:tcPr>
          <w:p w14:paraId="29078C98" w14:textId="77777777" w:rsidR="007868FB" w:rsidRPr="007B6EFD" w:rsidRDefault="004B438F" w:rsidP="00E82EA3">
            <w:pPr>
              <w:pStyle w:val="FieldText"/>
              <w:rPr>
                <w:rFonts w:ascii="Arial" w:hAnsi="Arial" w:cs="Arial"/>
                <w:b w:val="0"/>
                <w:sz w:val="20"/>
                <w:szCs w:val="20"/>
                <w:lang w:val="en-GB"/>
                <w:rPrChange w:id="249" w:author="Julija" w:date="2021-10-22T21:34:00Z">
                  <w:rPr>
                    <w:rFonts w:ascii="Arial" w:hAnsi="Arial" w:cs="Arial"/>
                    <w:b w:val="0"/>
                    <w:color w:val="000000" w:themeColor="text1"/>
                    <w:sz w:val="20"/>
                    <w:szCs w:val="20"/>
                    <w:lang w:val="en-GB"/>
                  </w:rPr>
                </w:rPrChange>
              </w:rPr>
            </w:pPr>
            <w:r w:rsidRPr="007B6EFD">
              <w:rPr>
                <w:rFonts w:ascii="Wingdings" w:eastAsia="Wingdings" w:hAnsi="Wingdings" w:cs="Wingdings"/>
                <w:b w:val="0"/>
                <w:sz w:val="20"/>
                <w:szCs w:val="20"/>
                <w:lang w:val="hr-HR"/>
                <w:rPrChange w:id="250" w:author="Julija" w:date="2021-10-22T21:34:00Z">
                  <w:rPr>
                    <w:rFonts w:ascii="Arial" w:hAnsi="Arial" w:cs="Arial"/>
                    <w:b w:val="0"/>
                    <w:color w:val="000000" w:themeColor="text1"/>
                    <w:sz w:val="20"/>
                    <w:szCs w:val="20"/>
                    <w:lang w:val="hr-HR"/>
                  </w:rPr>
                </w:rPrChange>
              </w:rPr>
              <w:t>þ</w:t>
            </w:r>
            <w:r w:rsidR="007868FB" w:rsidRPr="007B6EFD">
              <w:rPr>
                <w:rFonts w:ascii="Arial" w:hAnsi="Arial" w:cs="Arial"/>
                <w:b w:val="0"/>
                <w:sz w:val="20"/>
                <w:szCs w:val="20"/>
                <w:lang w:val="en-GB"/>
                <w:rPrChange w:id="251" w:author="Julija" w:date="2021-10-22T21:34:00Z">
                  <w:rPr>
                    <w:rFonts w:ascii="Arial" w:hAnsi="Arial" w:cs="Arial"/>
                    <w:b w:val="0"/>
                    <w:color w:val="000000" w:themeColor="text1"/>
                    <w:sz w:val="20"/>
                    <w:szCs w:val="20"/>
                    <w:lang w:val="en-GB"/>
                  </w:rPr>
                </w:rPrChange>
              </w:rPr>
              <w:t xml:space="preserve"> independent assignments</w:t>
            </w:r>
          </w:p>
          <w:p w14:paraId="21A971BF" w14:textId="77777777" w:rsidR="007868FB" w:rsidRPr="007B6EFD" w:rsidRDefault="007868FB" w:rsidP="00E82EA3">
            <w:pPr>
              <w:pStyle w:val="FieldText"/>
              <w:rPr>
                <w:rFonts w:ascii="Arial" w:hAnsi="Arial" w:cs="Arial"/>
                <w:b w:val="0"/>
                <w:sz w:val="20"/>
                <w:szCs w:val="20"/>
                <w:lang w:val="en-GB"/>
                <w:rPrChange w:id="252" w:author="Julija" w:date="2021-10-22T21:34:00Z">
                  <w:rPr>
                    <w:rFonts w:ascii="Arial" w:hAnsi="Arial" w:cs="Arial"/>
                    <w:b w:val="0"/>
                    <w:color w:val="000000" w:themeColor="text1"/>
                    <w:sz w:val="20"/>
                    <w:szCs w:val="20"/>
                    <w:lang w:val="en-GB"/>
                  </w:rPr>
                </w:rPrChange>
              </w:rPr>
            </w:pPr>
            <w:r w:rsidRPr="007B6EFD">
              <w:rPr>
                <w:rFonts w:ascii="Arial" w:eastAsia="MS Gothic" w:hAnsi="MS Gothic" w:cs="Arial"/>
                <w:b w:val="0"/>
                <w:sz w:val="20"/>
                <w:szCs w:val="20"/>
                <w:lang w:val="en-GB"/>
                <w:rPrChange w:id="253" w:author="Julija" w:date="2021-10-22T21:34:00Z">
                  <w:rPr>
                    <w:rFonts w:ascii="Arial" w:eastAsia="MS Gothic" w:hAnsi="MS Gothic" w:cs="Arial"/>
                    <w:b w:val="0"/>
                    <w:color w:val="000000" w:themeColor="text1"/>
                    <w:sz w:val="20"/>
                    <w:szCs w:val="20"/>
                    <w:lang w:val="en-GB"/>
                  </w:rPr>
                </w:rPrChange>
              </w:rPr>
              <w:t>☐</w:t>
            </w:r>
            <w:r w:rsidRPr="007B6EFD">
              <w:rPr>
                <w:rFonts w:ascii="Arial" w:hAnsi="Arial" w:cs="Arial"/>
                <w:b w:val="0"/>
                <w:sz w:val="20"/>
                <w:szCs w:val="20"/>
                <w:lang w:val="en-GB"/>
                <w:rPrChange w:id="254" w:author="Julija" w:date="2021-10-22T21:34:00Z">
                  <w:rPr>
                    <w:rFonts w:ascii="Arial" w:hAnsi="Arial" w:cs="Arial"/>
                    <w:b w:val="0"/>
                    <w:color w:val="000000" w:themeColor="text1"/>
                    <w:sz w:val="20"/>
                    <w:szCs w:val="20"/>
                    <w:lang w:val="en-GB"/>
                  </w:rPr>
                </w:rPrChange>
              </w:rPr>
              <w:t xml:space="preserve"> multimedia </w:t>
            </w:r>
          </w:p>
          <w:p w14:paraId="7C7D6DA5" w14:textId="77777777" w:rsidR="007868FB" w:rsidRPr="007B6EFD" w:rsidRDefault="007868FB" w:rsidP="00E82EA3">
            <w:pPr>
              <w:pStyle w:val="FieldText"/>
              <w:rPr>
                <w:rFonts w:ascii="Arial" w:hAnsi="Arial" w:cs="Arial"/>
                <w:b w:val="0"/>
                <w:sz w:val="20"/>
                <w:szCs w:val="20"/>
                <w:lang w:val="en-GB"/>
                <w:rPrChange w:id="255" w:author="Julija" w:date="2021-10-22T21:34:00Z">
                  <w:rPr>
                    <w:rFonts w:ascii="Arial" w:hAnsi="Arial" w:cs="Arial"/>
                    <w:b w:val="0"/>
                    <w:color w:val="000000" w:themeColor="text1"/>
                    <w:sz w:val="20"/>
                    <w:szCs w:val="20"/>
                    <w:lang w:val="en-GB"/>
                  </w:rPr>
                </w:rPrChange>
              </w:rPr>
            </w:pPr>
            <w:r w:rsidRPr="007B6EFD">
              <w:rPr>
                <w:rFonts w:ascii="Arial" w:eastAsia="MS Gothic" w:hAnsi="MS Gothic" w:cs="Arial"/>
                <w:b w:val="0"/>
                <w:sz w:val="20"/>
                <w:szCs w:val="20"/>
                <w:lang w:val="en-GB"/>
                <w:rPrChange w:id="256" w:author="Julija" w:date="2021-10-22T21:34:00Z">
                  <w:rPr>
                    <w:rFonts w:ascii="Arial" w:eastAsia="MS Gothic" w:hAnsi="MS Gothic" w:cs="Arial"/>
                    <w:b w:val="0"/>
                    <w:color w:val="000000" w:themeColor="text1"/>
                    <w:sz w:val="20"/>
                    <w:szCs w:val="20"/>
                    <w:lang w:val="en-GB"/>
                  </w:rPr>
                </w:rPrChange>
              </w:rPr>
              <w:t>☐</w:t>
            </w:r>
            <w:r w:rsidRPr="007B6EFD">
              <w:rPr>
                <w:rFonts w:ascii="Arial" w:hAnsi="Arial" w:cs="Arial"/>
                <w:b w:val="0"/>
                <w:sz w:val="20"/>
                <w:szCs w:val="20"/>
                <w:lang w:val="en-GB"/>
                <w:rPrChange w:id="257" w:author="Julija" w:date="2021-10-22T21:34:00Z">
                  <w:rPr>
                    <w:rFonts w:ascii="Arial" w:hAnsi="Arial" w:cs="Arial"/>
                    <w:b w:val="0"/>
                    <w:color w:val="000000" w:themeColor="text1"/>
                    <w:sz w:val="20"/>
                    <w:szCs w:val="20"/>
                    <w:lang w:val="en-GB"/>
                  </w:rPr>
                </w:rPrChange>
              </w:rPr>
              <w:t xml:space="preserve"> laboratory</w:t>
            </w:r>
          </w:p>
          <w:p w14:paraId="72E45B29" w14:textId="77777777" w:rsidR="007868FB" w:rsidRPr="007B6EFD" w:rsidRDefault="007868FB" w:rsidP="00E82EA3">
            <w:pPr>
              <w:pStyle w:val="FieldText"/>
              <w:rPr>
                <w:rFonts w:ascii="Arial" w:hAnsi="Arial" w:cs="Arial"/>
                <w:b w:val="0"/>
                <w:sz w:val="20"/>
                <w:szCs w:val="20"/>
                <w:lang w:val="en-GB"/>
                <w:rPrChange w:id="258" w:author="Julija" w:date="2021-10-22T21:34:00Z">
                  <w:rPr>
                    <w:rFonts w:ascii="Arial" w:hAnsi="Arial" w:cs="Arial"/>
                    <w:b w:val="0"/>
                    <w:color w:val="000000" w:themeColor="text1"/>
                    <w:sz w:val="20"/>
                    <w:szCs w:val="20"/>
                    <w:lang w:val="en-GB"/>
                  </w:rPr>
                </w:rPrChange>
              </w:rPr>
            </w:pPr>
            <w:r w:rsidRPr="007B6EFD">
              <w:rPr>
                <w:rFonts w:ascii="Arial" w:eastAsia="MS Gothic" w:hAnsi="MS Gothic" w:cs="Arial"/>
                <w:b w:val="0"/>
                <w:sz w:val="20"/>
                <w:szCs w:val="20"/>
                <w:lang w:val="en-GB"/>
                <w:rPrChange w:id="259" w:author="Julija" w:date="2021-10-22T21:34:00Z">
                  <w:rPr>
                    <w:rFonts w:ascii="Arial" w:eastAsia="MS Gothic" w:hAnsi="MS Gothic" w:cs="Arial"/>
                    <w:b w:val="0"/>
                    <w:color w:val="000000" w:themeColor="text1"/>
                    <w:sz w:val="20"/>
                    <w:szCs w:val="20"/>
                    <w:lang w:val="en-GB"/>
                  </w:rPr>
                </w:rPrChange>
              </w:rPr>
              <w:t>☐</w:t>
            </w:r>
            <w:r w:rsidRPr="007B6EFD">
              <w:rPr>
                <w:rFonts w:ascii="Arial" w:hAnsi="Arial" w:cs="Arial"/>
                <w:b w:val="0"/>
                <w:sz w:val="20"/>
                <w:szCs w:val="20"/>
                <w:lang w:val="en-GB"/>
                <w:rPrChange w:id="260" w:author="Julija" w:date="2021-10-22T21:34:00Z">
                  <w:rPr>
                    <w:rFonts w:ascii="Arial" w:hAnsi="Arial" w:cs="Arial"/>
                    <w:b w:val="0"/>
                    <w:color w:val="000000" w:themeColor="text1"/>
                    <w:sz w:val="20"/>
                    <w:szCs w:val="20"/>
                    <w:lang w:val="en-GB"/>
                  </w:rPr>
                </w:rPrChange>
              </w:rPr>
              <w:t xml:space="preserve"> work with mentor</w:t>
            </w:r>
          </w:p>
          <w:p w14:paraId="3D8A166D" w14:textId="77777777" w:rsidR="007868FB" w:rsidRPr="007B6EFD" w:rsidRDefault="007868FB" w:rsidP="00C26873">
            <w:pPr>
              <w:tabs>
                <w:tab w:val="left" w:pos="2820"/>
              </w:tabs>
              <w:spacing w:after="0"/>
              <w:rPr>
                <w:rFonts w:ascii="Arial" w:hAnsi="Arial" w:cs="Arial"/>
                <w:sz w:val="20"/>
                <w:szCs w:val="20"/>
                <w:lang w:val="en-GB"/>
                <w:rPrChange w:id="261" w:author="Julija" w:date="2021-10-22T21:34:00Z">
                  <w:rPr>
                    <w:rFonts w:ascii="Arial" w:hAnsi="Arial" w:cs="Arial"/>
                    <w:color w:val="000000" w:themeColor="text1"/>
                    <w:sz w:val="20"/>
                    <w:szCs w:val="20"/>
                    <w:lang w:val="en-GB"/>
                  </w:rPr>
                </w:rPrChange>
              </w:rPr>
            </w:pPr>
            <w:r w:rsidRPr="007B6EFD">
              <w:rPr>
                <w:rFonts w:ascii="Arial" w:eastAsia="MS Gothic" w:hAnsi="MS Gothic" w:cs="Arial"/>
                <w:sz w:val="20"/>
                <w:szCs w:val="20"/>
                <w:lang w:val="en-GB"/>
                <w:rPrChange w:id="262" w:author="Julija" w:date="2021-10-22T21:34:00Z">
                  <w:rPr>
                    <w:rFonts w:ascii="Arial" w:eastAsia="MS Gothic" w:hAnsi="MS Gothic" w:cs="Arial"/>
                    <w:color w:val="000000" w:themeColor="text1"/>
                    <w:sz w:val="20"/>
                    <w:szCs w:val="20"/>
                    <w:lang w:val="en-GB"/>
                  </w:rPr>
                </w:rPrChange>
              </w:rPr>
              <w:t>☐</w:t>
            </w:r>
            <w:r w:rsidRPr="007B6EFD">
              <w:rPr>
                <w:rFonts w:ascii="Arial" w:hAnsi="Arial" w:cs="Arial"/>
                <w:sz w:val="20"/>
                <w:szCs w:val="20"/>
                <w:lang w:val="en-GB"/>
                <w:rPrChange w:id="263" w:author="Julija" w:date="2021-10-22T21:34:00Z">
                  <w:rPr>
                    <w:rFonts w:ascii="Arial" w:hAnsi="Arial" w:cs="Arial"/>
                    <w:color w:val="000000" w:themeColor="text1"/>
                    <w:sz w:val="20"/>
                    <w:szCs w:val="20"/>
                    <w:lang w:val="en-GB"/>
                  </w:rPr>
                </w:rPrChange>
              </w:rPr>
              <w:t xml:space="preserve">  (other)</w:t>
            </w:r>
            <w:r w:rsidRPr="007B6EFD">
              <w:rPr>
                <w:rFonts w:ascii="Arial" w:hAnsi="Arial" w:cs="Arial"/>
                <w:b/>
                <w:sz w:val="20"/>
                <w:szCs w:val="20"/>
                <w:lang w:val="en-GB"/>
                <w:rPrChange w:id="264" w:author="Julija" w:date="2021-10-22T21:34:00Z">
                  <w:rPr>
                    <w:rFonts w:ascii="Arial" w:hAnsi="Arial" w:cs="Arial"/>
                    <w:b/>
                    <w:color w:val="000000" w:themeColor="text1"/>
                    <w:sz w:val="20"/>
                    <w:szCs w:val="20"/>
                    <w:lang w:val="en-GB"/>
                  </w:rPr>
                </w:rPrChange>
              </w:rPr>
              <w:t xml:space="preserve"> </w:t>
            </w:r>
            <w:r w:rsidRPr="007B6EFD">
              <w:rPr>
                <w:rFonts w:ascii="Arial" w:hAnsi="Arial" w:cs="Arial"/>
                <w:b/>
                <w:sz w:val="20"/>
                <w:szCs w:val="20"/>
                <w:bdr w:val="single" w:sz="12" w:space="0" w:color="auto"/>
                <w:lang w:val="en-GB"/>
                <w:rPrChange w:id="265" w:author="Julija" w:date="2021-10-22T21:34:00Z">
                  <w:rPr>
                    <w:rFonts w:ascii="Arial" w:hAnsi="Arial" w:cs="Arial"/>
                    <w:b/>
                    <w:color w:val="000000" w:themeColor="text1"/>
                    <w:sz w:val="20"/>
                    <w:szCs w:val="20"/>
                    <w:bdr w:val="single" w:sz="12" w:space="0" w:color="auto"/>
                    <w:lang w:val="en-GB"/>
                  </w:rPr>
                </w:rPrChange>
              </w:rPr>
              <w:t xml:space="preserve"> </w:t>
            </w:r>
          </w:p>
        </w:tc>
      </w:tr>
      <w:tr w:rsidR="007B6EFD" w:rsidRPr="007B6EFD" w14:paraId="7B8F984B" w14:textId="77777777" w:rsidTr="6FFEF07B">
        <w:trPr>
          <w:trHeight w:val="577"/>
        </w:trPr>
        <w:tc>
          <w:tcPr>
            <w:tcW w:w="1912" w:type="dxa"/>
            <w:vMerge/>
            <w:tcMar>
              <w:left w:w="57" w:type="dxa"/>
              <w:right w:w="57" w:type="dxa"/>
            </w:tcMar>
            <w:vAlign w:val="center"/>
          </w:tcPr>
          <w:p w14:paraId="768BFCAB" w14:textId="77777777" w:rsidR="007868FB" w:rsidRPr="007B6EFD" w:rsidRDefault="007868FB" w:rsidP="00E82EA3">
            <w:pPr>
              <w:tabs>
                <w:tab w:val="left" w:pos="2820"/>
              </w:tabs>
              <w:spacing w:after="0"/>
              <w:rPr>
                <w:rFonts w:ascii="Arial" w:hAnsi="Arial" w:cs="Arial"/>
                <w:sz w:val="20"/>
                <w:szCs w:val="20"/>
                <w:lang w:val="en-GB"/>
                <w:rPrChange w:id="266" w:author="Julija" w:date="2021-10-22T21:34:00Z">
                  <w:rPr>
                    <w:rFonts w:ascii="Arial" w:hAnsi="Arial" w:cs="Arial"/>
                    <w:color w:val="000000" w:themeColor="text1"/>
                    <w:sz w:val="20"/>
                    <w:szCs w:val="20"/>
                    <w:lang w:val="en-GB"/>
                  </w:rPr>
                </w:rPrChange>
              </w:rPr>
            </w:pPr>
          </w:p>
        </w:tc>
        <w:tc>
          <w:tcPr>
            <w:tcW w:w="3390" w:type="dxa"/>
            <w:gridSpan w:val="5"/>
            <w:vMerge/>
            <w:tcMar>
              <w:left w:w="57" w:type="dxa"/>
              <w:right w:w="57" w:type="dxa"/>
            </w:tcMar>
            <w:vAlign w:val="center"/>
          </w:tcPr>
          <w:p w14:paraId="736921D5" w14:textId="77777777" w:rsidR="007868FB" w:rsidRPr="007B6EFD" w:rsidRDefault="007868FB" w:rsidP="00E82EA3">
            <w:pPr>
              <w:pStyle w:val="FieldText"/>
              <w:rPr>
                <w:rFonts w:ascii="Arial" w:hAnsi="Arial" w:cs="Arial"/>
                <w:b w:val="0"/>
                <w:sz w:val="20"/>
                <w:szCs w:val="20"/>
                <w:lang w:val="en-GB"/>
                <w:rPrChange w:id="267" w:author="Julija" w:date="2021-10-22T21:34:00Z">
                  <w:rPr>
                    <w:rFonts w:ascii="Arial" w:hAnsi="Arial" w:cs="Arial"/>
                    <w:b w:val="0"/>
                    <w:color w:val="000000" w:themeColor="text1"/>
                    <w:sz w:val="20"/>
                    <w:szCs w:val="20"/>
                    <w:lang w:val="en-GB"/>
                  </w:rPr>
                </w:rPrChange>
              </w:rPr>
            </w:pPr>
          </w:p>
        </w:tc>
        <w:tc>
          <w:tcPr>
            <w:tcW w:w="4162" w:type="dxa"/>
            <w:gridSpan w:val="9"/>
            <w:vMerge/>
            <w:tcMar>
              <w:left w:w="57" w:type="dxa"/>
              <w:right w:w="57" w:type="dxa"/>
            </w:tcMar>
            <w:vAlign w:val="center"/>
          </w:tcPr>
          <w:p w14:paraId="2343D002" w14:textId="77777777" w:rsidR="007868FB" w:rsidRPr="007B6EFD" w:rsidRDefault="007868FB" w:rsidP="00E82EA3">
            <w:pPr>
              <w:pStyle w:val="FieldText"/>
              <w:rPr>
                <w:rFonts w:ascii="Arial" w:hAnsi="Arial" w:cs="Arial"/>
                <w:b w:val="0"/>
                <w:sz w:val="20"/>
                <w:szCs w:val="20"/>
                <w:lang w:val="en-GB"/>
                <w:rPrChange w:id="268" w:author="Julija" w:date="2021-10-22T21:34:00Z">
                  <w:rPr>
                    <w:rFonts w:ascii="Arial" w:hAnsi="Arial" w:cs="Arial"/>
                    <w:b w:val="0"/>
                    <w:color w:val="000000" w:themeColor="text1"/>
                    <w:sz w:val="20"/>
                    <w:szCs w:val="20"/>
                    <w:lang w:val="en-GB"/>
                  </w:rPr>
                </w:rPrChange>
              </w:rPr>
            </w:pPr>
          </w:p>
        </w:tc>
      </w:tr>
      <w:tr w:rsidR="007B6EFD" w:rsidRPr="007B6EFD" w14:paraId="17B74242" w14:textId="77777777" w:rsidTr="6FFEF07B">
        <w:tc>
          <w:tcPr>
            <w:tcW w:w="1912" w:type="dxa"/>
            <w:tcBorders>
              <w:left w:val="single" w:sz="12" w:space="0" w:color="auto"/>
              <w:bottom w:val="single" w:sz="12" w:space="0" w:color="auto"/>
            </w:tcBorders>
            <w:shd w:val="clear" w:color="auto" w:fill="CCFFFF"/>
            <w:tcMar>
              <w:left w:w="57" w:type="dxa"/>
              <w:right w:w="57" w:type="dxa"/>
            </w:tcMar>
            <w:vAlign w:val="center"/>
          </w:tcPr>
          <w:p w14:paraId="4ED25E98" w14:textId="77777777" w:rsidR="007868FB" w:rsidRPr="007B6EFD" w:rsidRDefault="007868FB" w:rsidP="00E82EA3">
            <w:pPr>
              <w:tabs>
                <w:tab w:val="left" w:pos="2820"/>
              </w:tabs>
              <w:spacing w:after="0" w:line="240" w:lineRule="auto"/>
              <w:rPr>
                <w:rFonts w:ascii="Arial" w:hAnsi="Arial" w:cs="Arial"/>
                <w:sz w:val="20"/>
                <w:szCs w:val="20"/>
                <w:lang w:val="en-GB"/>
                <w:rPrChange w:id="269"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270" w:author="Julija" w:date="2021-10-22T21:34:00Z">
                  <w:rPr>
                    <w:rFonts w:ascii="Arial" w:hAnsi="Arial" w:cs="Arial"/>
                    <w:color w:val="000000" w:themeColor="text1"/>
                    <w:sz w:val="20"/>
                    <w:szCs w:val="20"/>
                    <w:lang w:val="en-GB"/>
                  </w:rPr>
                </w:rPrChange>
              </w:rPr>
              <w:t>Student</w:t>
            </w:r>
            <w:r w:rsidRPr="007B6EFD">
              <w:rPr>
                <w:rStyle w:val="Referencakomentara"/>
                <w:rFonts w:ascii="Arial" w:hAnsi="Arial" w:cs="Arial"/>
                <w:sz w:val="20"/>
                <w:szCs w:val="20"/>
                <w:lang w:val="en-GB"/>
                <w:rPrChange w:id="271" w:author="Julija" w:date="2021-10-22T21:34:00Z">
                  <w:rPr>
                    <w:rStyle w:val="Referencakomentara"/>
                    <w:rFonts w:ascii="Arial" w:hAnsi="Arial" w:cs="Arial"/>
                    <w:color w:val="000000" w:themeColor="text1"/>
                    <w:sz w:val="20"/>
                    <w:szCs w:val="20"/>
                    <w:lang w:val="en-GB"/>
                  </w:rPr>
                </w:rPrChange>
              </w:rPr>
              <w:t xml:space="preserve"> </w:t>
            </w:r>
            <w:r w:rsidRPr="007B6EFD">
              <w:rPr>
                <w:rFonts w:ascii="Arial" w:hAnsi="Arial" w:cs="Arial"/>
                <w:sz w:val="20"/>
                <w:szCs w:val="20"/>
                <w:lang w:val="en-GB"/>
                <w:rPrChange w:id="272" w:author="Julija" w:date="2021-10-22T21:34:00Z">
                  <w:rPr>
                    <w:rFonts w:ascii="Arial" w:hAnsi="Arial" w:cs="Arial"/>
                    <w:color w:val="000000" w:themeColor="text1"/>
                    <w:sz w:val="20"/>
                    <w:szCs w:val="20"/>
                    <w:lang w:val="en-GB"/>
                  </w:rPr>
                </w:rPrChange>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783D60A" w14:textId="1B830022" w:rsidR="007868FB" w:rsidRPr="007B6EFD" w:rsidRDefault="00BD6676" w:rsidP="00BD6676">
            <w:pPr>
              <w:tabs>
                <w:tab w:val="left" w:pos="2820"/>
              </w:tabs>
              <w:spacing w:after="0"/>
              <w:rPr>
                <w:rFonts w:ascii="Arial" w:hAnsi="Arial" w:cs="Arial"/>
                <w:sz w:val="20"/>
                <w:szCs w:val="20"/>
                <w:lang w:val="en-GB"/>
                <w:rPrChange w:id="273"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US"/>
                <w:rPrChange w:id="274" w:author="Julija" w:date="2021-10-22T21:34:00Z">
                  <w:rPr>
                    <w:rFonts w:ascii="Arial" w:hAnsi="Arial" w:cs="Arial"/>
                    <w:color w:val="000000" w:themeColor="text1"/>
                    <w:sz w:val="20"/>
                    <w:szCs w:val="20"/>
                    <w:lang w:val="en-US"/>
                  </w:rPr>
                </w:rPrChange>
              </w:rPr>
              <w:t>Class attendance for 50% of total number of units</w:t>
            </w:r>
            <w:r w:rsidRPr="007B6EFD">
              <w:rPr>
                <w:rFonts w:ascii="Arial" w:hAnsi="Arial" w:cs="Arial"/>
                <w:sz w:val="20"/>
                <w:szCs w:val="20"/>
                <w:lang w:val="en-GB"/>
                <w:rPrChange w:id="275" w:author="Julija" w:date="2021-10-22T21:34:00Z">
                  <w:rPr>
                    <w:rFonts w:ascii="Arial" w:hAnsi="Arial" w:cs="Arial"/>
                    <w:color w:val="000000" w:themeColor="text1"/>
                    <w:sz w:val="20"/>
                    <w:szCs w:val="20"/>
                    <w:lang w:val="en-GB"/>
                  </w:rPr>
                </w:rPrChange>
              </w:rPr>
              <w:t xml:space="preserve"> and</w:t>
            </w:r>
            <w:r w:rsidRPr="007B6EFD">
              <w:rPr>
                <w:rFonts w:ascii="Arial" w:hAnsi="Arial" w:cs="Arial"/>
                <w:sz w:val="20"/>
                <w:szCs w:val="20"/>
                <w:lang w:val="en-US"/>
                <w:rPrChange w:id="276" w:author="Julija" w:date="2021-10-22T21:34:00Z">
                  <w:rPr>
                    <w:rFonts w:ascii="Arial" w:hAnsi="Arial" w:cs="Arial"/>
                    <w:color w:val="000000" w:themeColor="text1"/>
                    <w:sz w:val="20"/>
                    <w:szCs w:val="20"/>
                    <w:lang w:val="en-US"/>
                  </w:rPr>
                </w:rPrChange>
              </w:rPr>
              <w:t xml:space="preserve"> p</w:t>
            </w:r>
            <w:r w:rsidR="001368FA" w:rsidRPr="007B6EFD">
              <w:rPr>
                <w:rFonts w:ascii="Arial" w:hAnsi="Arial" w:cs="Arial"/>
                <w:sz w:val="20"/>
                <w:szCs w:val="20"/>
                <w:lang w:val="en-US"/>
                <w:rPrChange w:id="277" w:author="Julija" w:date="2021-10-22T21:34:00Z">
                  <w:rPr>
                    <w:rFonts w:ascii="Arial" w:hAnsi="Arial" w:cs="Arial"/>
                    <w:color w:val="000000" w:themeColor="text1"/>
                    <w:sz w:val="20"/>
                    <w:szCs w:val="20"/>
                    <w:lang w:val="en-US"/>
                  </w:rPr>
                </w:rPrChange>
              </w:rPr>
              <w:t>assed accounting software exam</w:t>
            </w:r>
            <w:r w:rsidR="001368FA" w:rsidRPr="007B6EFD">
              <w:rPr>
                <w:rFonts w:ascii="Arial" w:hAnsi="Arial" w:cs="Arial"/>
                <w:sz w:val="20"/>
                <w:szCs w:val="20"/>
                <w:lang w:val="en-GB"/>
                <w:rPrChange w:id="278" w:author="Julija" w:date="2021-10-22T21:34:00Z">
                  <w:rPr>
                    <w:rFonts w:ascii="Arial" w:hAnsi="Arial" w:cs="Arial"/>
                    <w:color w:val="000000" w:themeColor="text1"/>
                    <w:sz w:val="20"/>
                    <w:szCs w:val="20"/>
                    <w:lang w:val="en-GB"/>
                  </w:rPr>
                </w:rPrChange>
              </w:rPr>
              <w:t xml:space="preserve"> in order to get the right to access the exam.</w:t>
            </w:r>
          </w:p>
        </w:tc>
      </w:tr>
      <w:tr w:rsidR="007B6EFD" w:rsidRPr="007B6EFD" w14:paraId="055DB8E5" w14:textId="77777777" w:rsidTr="6FFEF07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C75A4EE" w14:textId="77777777" w:rsidR="007868FB" w:rsidRPr="007B6EFD" w:rsidRDefault="007868FB" w:rsidP="00E82EA3">
            <w:pPr>
              <w:tabs>
                <w:tab w:val="left" w:pos="2820"/>
              </w:tabs>
              <w:spacing w:after="0" w:line="240" w:lineRule="auto"/>
              <w:rPr>
                <w:rFonts w:ascii="Arial" w:hAnsi="Arial" w:cs="Arial"/>
                <w:sz w:val="20"/>
                <w:szCs w:val="20"/>
                <w:lang w:val="en-GB"/>
                <w:rPrChange w:id="279"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280" w:author="Julija" w:date="2021-10-22T21:34:00Z">
                  <w:rPr>
                    <w:rFonts w:ascii="Arial" w:hAnsi="Arial" w:cs="Arial"/>
                    <w:color w:val="000000" w:themeColor="text1"/>
                    <w:sz w:val="20"/>
                    <w:szCs w:val="20"/>
                    <w:lang w:val="en-GB"/>
                  </w:rPr>
                </w:rPrChange>
              </w:rPr>
              <w:t xml:space="preserve">Screening student work </w:t>
            </w:r>
            <w:r w:rsidRPr="007B6EFD">
              <w:rPr>
                <w:rFonts w:ascii="Arial" w:hAnsi="Arial" w:cs="Arial"/>
                <w:i/>
                <w:sz w:val="20"/>
                <w:szCs w:val="20"/>
                <w:lang w:val="en-GB"/>
                <w:rPrChange w:id="281" w:author="Julija" w:date="2021-10-22T21:34:00Z">
                  <w:rPr>
                    <w:rFonts w:ascii="Arial" w:hAnsi="Arial" w:cs="Arial"/>
                    <w:i/>
                    <w:color w:val="000000" w:themeColor="text1"/>
                    <w:sz w:val="20"/>
                    <w:szCs w:val="20"/>
                    <w:lang w:val="en-GB"/>
                  </w:rPr>
                </w:rPrChange>
              </w:rPr>
              <w:t>(name the proportion of ECTS credits for each</w:t>
            </w:r>
            <w:r w:rsidRPr="007B6EFD">
              <w:rPr>
                <w:rStyle w:val="Referencakomentara"/>
                <w:rFonts w:ascii="Arial" w:hAnsi="Arial" w:cs="Arial"/>
                <w:sz w:val="20"/>
                <w:szCs w:val="20"/>
                <w:lang w:val="en-GB"/>
                <w:rPrChange w:id="282" w:author="Julija" w:date="2021-10-22T21:34:00Z">
                  <w:rPr>
                    <w:rStyle w:val="Referencakomentara"/>
                    <w:rFonts w:ascii="Arial" w:hAnsi="Arial" w:cs="Arial"/>
                    <w:color w:val="000000" w:themeColor="text1"/>
                    <w:sz w:val="20"/>
                    <w:szCs w:val="20"/>
                    <w:lang w:val="en-GB"/>
                  </w:rPr>
                </w:rPrChange>
              </w:rPr>
              <w:t xml:space="preserve"> </w:t>
            </w:r>
            <w:r w:rsidRPr="007B6EFD">
              <w:rPr>
                <w:rFonts w:ascii="Arial" w:hAnsi="Arial" w:cs="Arial"/>
                <w:i/>
                <w:sz w:val="20"/>
                <w:szCs w:val="20"/>
                <w:lang w:val="en-GB"/>
                <w:rPrChange w:id="283" w:author="Julija" w:date="2021-10-22T21:34:00Z">
                  <w:rPr>
                    <w:rFonts w:ascii="Arial" w:hAnsi="Arial" w:cs="Arial"/>
                    <w:i/>
                    <w:color w:val="000000" w:themeColor="text1"/>
                    <w:sz w:val="20"/>
                    <w:szCs w:val="20"/>
                    <w:lang w:val="en-GB"/>
                  </w:rPr>
                </w:rPrChange>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8453F2F" w14:textId="77777777" w:rsidR="007868FB" w:rsidRPr="007B6EFD" w:rsidRDefault="007868FB" w:rsidP="00E82EA3">
            <w:pPr>
              <w:pStyle w:val="FieldText"/>
              <w:rPr>
                <w:rFonts w:ascii="Arial" w:hAnsi="Arial" w:cs="Arial"/>
                <w:b w:val="0"/>
                <w:sz w:val="20"/>
                <w:szCs w:val="20"/>
                <w:lang w:val="en-GB"/>
                <w:rPrChange w:id="284"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285" w:author="Julija" w:date="2021-10-22T21:34:00Z">
                  <w:rPr>
                    <w:rFonts w:ascii="Arial" w:hAnsi="Arial" w:cs="Arial"/>
                    <w:b w:val="0"/>
                    <w:color w:val="000000" w:themeColor="text1"/>
                    <w:sz w:val="20"/>
                    <w:szCs w:val="20"/>
                    <w:lang w:val="en-GB"/>
                  </w:rPr>
                </w:rPrChange>
              </w:rPr>
              <w:t>Class attendance</w:t>
            </w:r>
          </w:p>
        </w:tc>
        <w:tc>
          <w:tcPr>
            <w:tcW w:w="850" w:type="dxa"/>
            <w:tcBorders>
              <w:top w:val="single" w:sz="12" w:space="0" w:color="auto"/>
            </w:tcBorders>
            <w:tcMar>
              <w:left w:w="57" w:type="dxa"/>
              <w:right w:w="57" w:type="dxa"/>
            </w:tcMar>
            <w:vAlign w:val="center"/>
          </w:tcPr>
          <w:p w14:paraId="1395F0AD" w14:textId="77777777" w:rsidR="007868FB" w:rsidRPr="007B6EFD" w:rsidRDefault="0014604A" w:rsidP="00E82EA3">
            <w:pPr>
              <w:pStyle w:val="FieldText"/>
              <w:rPr>
                <w:rFonts w:ascii="Arial" w:hAnsi="Arial" w:cs="Arial"/>
                <w:b w:val="0"/>
                <w:sz w:val="20"/>
                <w:szCs w:val="20"/>
                <w:lang w:val="en-GB"/>
                <w:rPrChange w:id="286"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hr-HR"/>
                <w:rPrChange w:id="287" w:author="Julija" w:date="2021-10-22T21:34:00Z">
                  <w:rPr>
                    <w:rFonts w:ascii="Arial" w:hAnsi="Arial" w:cs="Arial"/>
                    <w:b w:val="0"/>
                    <w:color w:val="000000" w:themeColor="text1"/>
                    <w:sz w:val="20"/>
                    <w:szCs w:val="20"/>
                    <w:lang w:val="hr-HR"/>
                  </w:rPr>
                </w:rPrChange>
              </w:rPr>
              <w:t>0,5</w:t>
            </w:r>
          </w:p>
        </w:tc>
        <w:tc>
          <w:tcPr>
            <w:tcW w:w="1276" w:type="dxa"/>
            <w:gridSpan w:val="3"/>
            <w:tcBorders>
              <w:top w:val="single" w:sz="12" w:space="0" w:color="auto"/>
            </w:tcBorders>
            <w:tcMar>
              <w:left w:w="57" w:type="dxa"/>
              <w:right w:w="57" w:type="dxa"/>
            </w:tcMar>
            <w:vAlign w:val="center"/>
          </w:tcPr>
          <w:p w14:paraId="7A3EE766" w14:textId="77777777" w:rsidR="007868FB" w:rsidRPr="007B6EFD" w:rsidRDefault="007868FB" w:rsidP="00E82EA3">
            <w:pPr>
              <w:pStyle w:val="FieldText"/>
              <w:rPr>
                <w:rFonts w:ascii="Arial" w:hAnsi="Arial" w:cs="Arial"/>
                <w:b w:val="0"/>
                <w:sz w:val="20"/>
                <w:szCs w:val="20"/>
                <w:lang w:val="en-GB"/>
                <w:rPrChange w:id="288"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289" w:author="Julija" w:date="2021-10-22T21:34:00Z">
                  <w:rPr>
                    <w:rFonts w:ascii="Arial" w:hAnsi="Arial" w:cs="Arial"/>
                    <w:b w:val="0"/>
                    <w:color w:val="000000" w:themeColor="text1"/>
                    <w:sz w:val="20"/>
                    <w:szCs w:val="20"/>
                    <w:lang w:val="en-GB"/>
                  </w:rPr>
                </w:rPrChange>
              </w:rPr>
              <w:t>Research</w:t>
            </w:r>
          </w:p>
        </w:tc>
        <w:tc>
          <w:tcPr>
            <w:tcW w:w="1170" w:type="dxa"/>
            <w:gridSpan w:val="2"/>
            <w:tcBorders>
              <w:top w:val="single" w:sz="12" w:space="0" w:color="auto"/>
            </w:tcBorders>
            <w:tcMar>
              <w:left w:w="57" w:type="dxa"/>
              <w:right w:w="57" w:type="dxa"/>
            </w:tcMar>
            <w:vAlign w:val="center"/>
          </w:tcPr>
          <w:p w14:paraId="5A4029FE" w14:textId="77777777" w:rsidR="007868FB" w:rsidRPr="007B6EFD" w:rsidRDefault="00A52D7C" w:rsidP="00E82EA3">
            <w:pPr>
              <w:pStyle w:val="FieldText"/>
              <w:rPr>
                <w:rFonts w:ascii="Arial" w:hAnsi="Arial" w:cs="Arial"/>
                <w:b w:val="0"/>
                <w:sz w:val="20"/>
                <w:szCs w:val="20"/>
                <w:lang w:val="en-GB"/>
                <w:rPrChange w:id="290"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291" w:author="Julija" w:date="2021-10-22T21:34:00Z">
                  <w:rPr>
                    <w:rFonts w:ascii="Arial" w:hAnsi="Arial" w:cs="Arial"/>
                    <w:b w:val="0"/>
                    <w:color w:val="000000" w:themeColor="text1"/>
                    <w:sz w:val="20"/>
                    <w:szCs w:val="20"/>
                    <w:lang w:val="en-GB"/>
                  </w:rPr>
                </w:rPrChange>
              </w:rPr>
              <w:fldChar w:fldCharType="begin">
                <w:ffData>
                  <w:name w:val="Text1"/>
                  <w:enabled/>
                  <w:calcOnExit w:val="0"/>
                  <w:textInput/>
                </w:ffData>
              </w:fldChar>
            </w:r>
            <w:r w:rsidR="007868FB" w:rsidRPr="007B6EFD">
              <w:rPr>
                <w:rFonts w:ascii="Arial" w:hAnsi="Arial" w:cs="Arial"/>
                <w:b w:val="0"/>
                <w:sz w:val="20"/>
                <w:szCs w:val="20"/>
                <w:lang w:val="en-GB"/>
                <w:rPrChange w:id="292" w:author="Julija" w:date="2021-10-22T21:34:00Z">
                  <w:rPr>
                    <w:rFonts w:ascii="Arial" w:hAnsi="Arial" w:cs="Arial"/>
                    <w:b w:val="0"/>
                    <w:color w:val="000000" w:themeColor="text1"/>
                    <w:sz w:val="20"/>
                    <w:szCs w:val="20"/>
                    <w:lang w:val="en-GB"/>
                  </w:rPr>
                </w:rPrChange>
              </w:rPr>
              <w:instrText xml:space="preserve"> FORMTEXT </w:instrText>
            </w:r>
            <w:r w:rsidRPr="007B6EFD">
              <w:rPr>
                <w:rFonts w:ascii="Arial" w:hAnsi="Arial" w:cs="Arial"/>
                <w:b w:val="0"/>
                <w:sz w:val="20"/>
                <w:szCs w:val="20"/>
                <w:lang w:val="en-GB"/>
                <w:rPrChange w:id="293" w:author="Julija" w:date="2021-10-22T21:34:00Z">
                  <w:rPr>
                    <w:rFonts w:ascii="Arial" w:hAnsi="Arial" w:cs="Arial"/>
                    <w:b w:val="0"/>
                    <w:sz w:val="20"/>
                    <w:szCs w:val="20"/>
                    <w:lang w:val="en-GB"/>
                  </w:rPr>
                </w:rPrChange>
              </w:rPr>
            </w:r>
            <w:r w:rsidRPr="007B6EFD">
              <w:rPr>
                <w:rFonts w:ascii="Arial" w:hAnsi="Arial" w:cs="Arial"/>
                <w:b w:val="0"/>
                <w:sz w:val="20"/>
                <w:szCs w:val="20"/>
                <w:lang w:val="en-GB"/>
                <w:rPrChange w:id="294" w:author="Julija" w:date="2021-10-22T21:34:00Z">
                  <w:rPr>
                    <w:rFonts w:ascii="Arial" w:hAnsi="Arial" w:cs="Arial"/>
                    <w:b w:val="0"/>
                    <w:color w:val="000000" w:themeColor="text1"/>
                    <w:sz w:val="20"/>
                    <w:szCs w:val="20"/>
                    <w:lang w:val="en-GB"/>
                  </w:rPr>
                </w:rPrChange>
              </w:rPr>
              <w:fldChar w:fldCharType="separate"/>
            </w:r>
            <w:r w:rsidR="007868FB" w:rsidRPr="007B6EFD">
              <w:rPr>
                <w:rFonts w:ascii="Arial" w:hAnsi="Arial" w:cs="Arial"/>
                <w:b w:val="0"/>
                <w:noProof/>
                <w:sz w:val="20"/>
                <w:szCs w:val="20"/>
                <w:lang w:val="en-GB"/>
                <w:rPrChange w:id="295" w:author="Julija" w:date="2021-10-22T21:34:00Z">
                  <w:rPr>
                    <w:rFonts w:ascii="Arial" w:hAnsi="Arial" w:cs="Arial"/>
                    <w:b w:val="0"/>
                    <w:noProof/>
                    <w:color w:val="000000" w:themeColor="text1"/>
                    <w:sz w:val="20"/>
                    <w:szCs w:val="20"/>
                    <w:lang w:val="en-GB"/>
                  </w:rPr>
                </w:rPrChange>
              </w:rPr>
              <w:t> </w:t>
            </w:r>
            <w:r w:rsidR="007868FB" w:rsidRPr="007B6EFD">
              <w:rPr>
                <w:rFonts w:ascii="Arial" w:hAnsi="Arial" w:cs="Arial"/>
                <w:b w:val="0"/>
                <w:noProof/>
                <w:sz w:val="20"/>
                <w:szCs w:val="20"/>
                <w:lang w:val="en-GB"/>
                <w:rPrChange w:id="296" w:author="Julija" w:date="2021-10-22T21:34:00Z">
                  <w:rPr>
                    <w:rFonts w:ascii="Arial" w:hAnsi="Arial" w:cs="Arial"/>
                    <w:b w:val="0"/>
                    <w:noProof/>
                    <w:color w:val="000000" w:themeColor="text1"/>
                    <w:sz w:val="20"/>
                    <w:szCs w:val="20"/>
                    <w:lang w:val="en-GB"/>
                  </w:rPr>
                </w:rPrChange>
              </w:rPr>
              <w:t> </w:t>
            </w:r>
            <w:r w:rsidR="007868FB" w:rsidRPr="007B6EFD">
              <w:rPr>
                <w:rFonts w:ascii="Arial" w:hAnsi="Arial" w:cs="Arial"/>
                <w:b w:val="0"/>
                <w:noProof/>
                <w:sz w:val="20"/>
                <w:szCs w:val="20"/>
                <w:lang w:val="en-GB"/>
                <w:rPrChange w:id="297" w:author="Julija" w:date="2021-10-22T21:34:00Z">
                  <w:rPr>
                    <w:rFonts w:ascii="Arial" w:hAnsi="Arial" w:cs="Arial"/>
                    <w:b w:val="0"/>
                    <w:noProof/>
                    <w:color w:val="000000" w:themeColor="text1"/>
                    <w:sz w:val="20"/>
                    <w:szCs w:val="20"/>
                    <w:lang w:val="en-GB"/>
                  </w:rPr>
                </w:rPrChange>
              </w:rPr>
              <w:t> </w:t>
            </w:r>
            <w:r w:rsidR="007868FB" w:rsidRPr="007B6EFD">
              <w:rPr>
                <w:rFonts w:ascii="Arial" w:hAnsi="Arial" w:cs="Arial"/>
                <w:b w:val="0"/>
                <w:noProof/>
                <w:sz w:val="20"/>
                <w:szCs w:val="20"/>
                <w:lang w:val="en-GB"/>
                <w:rPrChange w:id="298" w:author="Julija" w:date="2021-10-22T21:34:00Z">
                  <w:rPr>
                    <w:rFonts w:ascii="Arial" w:hAnsi="Arial" w:cs="Arial"/>
                    <w:b w:val="0"/>
                    <w:noProof/>
                    <w:color w:val="000000" w:themeColor="text1"/>
                    <w:sz w:val="20"/>
                    <w:szCs w:val="20"/>
                    <w:lang w:val="en-GB"/>
                  </w:rPr>
                </w:rPrChange>
              </w:rPr>
              <w:t> </w:t>
            </w:r>
            <w:r w:rsidR="007868FB" w:rsidRPr="007B6EFD">
              <w:rPr>
                <w:rFonts w:ascii="Arial" w:hAnsi="Arial" w:cs="Arial"/>
                <w:b w:val="0"/>
                <w:noProof/>
                <w:sz w:val="20"/>
                <w:szCs w:val="20"/>
                <w:lang w:val="en-GB"/>
                <w:rPrChange w:id="299" w:author="Julija" w:date="2021-10-22T21:34:00Z">
                  <w:rPr>
                    <w:rFonts w:ascii="Arial" w:hAnsi="Arial" w:cs="Arial"/>
                    <w:b w:val="0"/>
                    <w:noProof/>
                    <w:color w:val="000000" w:themeColor="text1"/>
                    <w:sz w:val="20"/>
                    <w:szCs w:val="20"/>
                    <w:lang w:val="en-GB"/>
                  </w:rPr>
                </w:rPrChange>
              </w:rPr>
              <w:t> </w:t>
            </w:r>
            <w:r w:rsidRPr="007B6EFD">
              <w:rPr>
                <w:rFonts w:ascii="Arial" w:hAnsi="Arial" w:cs="Arial"/>
                <w:b w:val="0"/>
                <w:sz w:val="20"/>
                <w:szCs w:val="20"/>
                <w:lang w:val="en-GB"/>
                <w:rPrChange w:id="300" w:author="Julija" w:date="2021-10-22T21:34:00Z">
                  <w:rPr>
                    <w:rFonts w:ascii="Arial" w:hAnsi="Arial" w:cs="Arial"/>
                    <w:b w:val="0"/>
                    <w:color w:val="000000" w:themeColor="text1"/>
                    <w:sz w:val="20"/>
                    <w:szCs w:val="20"/>
                    <w:lang w:val="en-GB"/>
                  </w:rPr>
                </w:rPrChange>
              </w:rPr>
              <w:fldChar w:fldCharType="end"/>
            </w:r>
          </w:p>
        </w:tc>
        <w:tc>
          <w:tcPr>
            <w:tcW w:w="1665" w:type="dxa"/>
            <w:gridSpan w:val="4"/>
            <w:tcBorders>
              <w:top w:val="single" w:sz="12" w:space="0" w:color="auto"/>
            </w:tcBorders>
            <w:tcMar>
              <w:left w:w="57" w:type="dxa"/>
              <w:right w:w="57" w:type="dxa"/>
            </w:tcMar>
            <w:vAlign w:val="center"/>
          </w:tcPr>
          <w:p w14:paraId="6A97CB83" w14:textId="77777777" w:rsidR="007868FB" w:rsidRPr="007B6EFD" w:rsidRDefault="007868FB" w:rsidP="00E82EA3">
            <w:pPr>
              <w:pStyle w:val="FieldText"/>
              <w:rPr>
                <w:rFonts w:ascii="Arial" w:hAnsi="Arial" w:cs="Arial"/>
                <w:b w:val="0"/>
                <w:sz w:val="20"/>
                <w:szCs w:val="20"/>
                <w:lang w:val="en-GB"/>
                <w:rPrChange w:id="301"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302" w:author="Julija" w:date="2021-10-22T21:34:00Z">
                  <w:rPr>
                    <w:rFonts w:ascii="Arial" w:hAnsi="Arial" w:cs="Arial"/>
                    <w:b w:val="0"/>
                    <w:color w:val="000000" w:themeColor="text1"/>
                    <w:sz w:val="20"/>
                    <w:szCs w:val="20"/>
                    <w:lang w:val="en-GB"/>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C67636A" w14:textId="77777777" w:rsidR="007868FB" w:rsidRPr="007B6EFD" w:rsidRDefault="0014604A" w:rsidP="00E82EA3">
            <w:pPr>
              <w:pStyle w:val="FieldText"/>
              <w:rPr>
                <w:rFonts w:ascii="Arial" w:hAnsi="Arial" w:cs="Arial"/>
                <w:b w:val="0"/>
                <w:strike/>
                <w:sz w:val="20"/>
                <w:szCs w:val="20"/>
                <w:lang w:val="en-GB"/>
                <w:rPrChange w:id="303" w:author="Julija" w:date="2021-10-22T21:34:00Z">
                  <w:rPr>
                    <w:rFonts w:ascii="Arial" w:hAnsi="Arial" w:cs="Arial"/>
                    <w:b w:val="0"/>
                    <w:strike/>
                    <w:color w:val="000000" w:themeColor="text1"/>
                    <w:sz w:val="20"/>
                    <w:szCs w:val="20"/>
                    <w:lang w:val="en-GB"/>
                  </w:rPr>
                </w:rPrChange>
              </w:rPr>
            </w:pPr>
            <w:r w:rsidRPr="007B6EFD">
              <w:rPr>
                <w:rFonts w:ascii="Arial" w:hAnsi="Arial" w:cs="Arial"/>
                <w:b w:val="0"/>
                <w:sz w:val="20"/>
                <w:szCs w:val="20"/>
                <w:lang w:val="en-GB"/>
                <w:rPrChange w:id="304" w:author="Julija" w:date="2021-10-22T21:34:00Z">
                  <w:rPr>
                    <w:rFonts w:ascii="Arial" w:hAnsi="Arial" w:cs="Arial"/>
                    <w:b w:val="0"/>
                    <w:color w:val="000000" w:themeColor="text1"/>
                    <w:sz w:val="20"/>
                    <w:szCs w:val="20"/>
                    <w:lang w:val="en-GB"/>
                  </w:rPr>
                </w:rPrChange>
              </w:rPr>
              <w:t xml:space="preserve"> 1</w:t>
            </w:r>
          </w:p>
        </w:tc>
      </w:tr>
      <w:tr w:rsidR="007B6EFD" w:rsidRPr="007B6EFD" w14:paraId="517D65B7" w14:textId="77777777" w:rsidTr="6FFEF07B">
        <w:trPr>
          <w:trHeight w:val="397"/>
        </w:trPr>
        <w:tc>
          <w:tcPr>
            <w:tcW w:w="1912" w:type="dxa"/>
            <w:vMerge/>
            <w:tcMar>
              <w:left w:w="57" w:type="dxa"/>
              <w:right w:w="57" w:type="dxa"/>
            </w:tcMar>
            <w:vAlign w:val="center"/>
          </w:tcPr>
          <w:p w14:paraId="778AE56E" w14:textId="77777777" w:rsidR="001368FA" w:rsidRPr="007B6EFD" w:rsidRDefault="001368FA" w:rsidP="00E82EA3">
            <w:pPr>
              <w:numPr>
                <w:ilvl w:val="0"/>
                <w:numId w:val="2"/>
              </w:numPr>
              <w:tabs>
                <w:tab w:val="left" w:pos="2820"/>
              </w:tabs>
              <w:spacing w:after="0" w:line="240" w:lineRule="auto"/>
              <w:rPr>
                <w:rFonts w:ascii="Arial" w:hAnsi="Arial" w:cs="Arial"/>
                <w:sz w:val="20"/>
                <w:szCs w:val="20"/>
                <w:lang w:val="en-GB"/>
                <w:rPrChange w:id="305" w:author="Julija" w:date="2021-10-22T21:34: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2690AEAA" w14:textId="77777777" w:rsidR="001368FA" w:rsidRPr="007B6EFD" w:rsidRDefault="001368FA" w:rsidP="00E82EA3">
            <w:pPr>
              <w:pStyle w:val="FieldText"/>
              <w:rPr>
                <w:rFonts w:ascii="Arial" w:hAnsi="Arial" w:cs="Arial"/>
                <w:b w:val="0"/>
                <w:sz w:val="20"/>
                <w:szCs w:val="20"/>
                <w:lang w:val="en-GB"/>
                <w:rPrChange w:id="306"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307" w:author="Julija" w:date="2021-10-22T21:34:00Z">
                  <w:rPr>
                    <w:rFonts w:ascii="Arial" w:hAnsi="Arial" w:cs="Arial"/>
                    <w:b w:val="0"/>
                    <w:color w:val="000000" w:themeColor="text1"/>
                    <w:sz w:val="20"/>
                    <w:szCs w:val="20"/>
                    <w:lang w:val="en-GB"/>
                  </w:rPr>
                </w:rPrChange>
              </w:rPr>
              <w:t>Experimental work</w:t>
            </w:r>
          </w:p>
        </w:tc>
        <w:tc>
          <w:tcPr>
            <w:tcW w:w="850" w:type="dxa"/>
            <w:tcMar>
              <w:left w:w="57" w:type="dxa"/>
              <w:right w:w="57" w:type="dxa"/>
            </w:tcMar>
            <w:vAlign w:val="center"/>
          </w:tcPr>
          <w:p w14:paraId="1789736C" w14:textId="77777777" w:rsidR="001368FA" w:rsidRPr="007B6EFD" w:rsidRDefault="001368FA" w:rsidP="00E82EA3">
            <w:pPr>
              <w:pStyle w:val="FieldText"/>
              <w:rPr>
                <w:rFonts w:ascii="Arial" w:hAnsi="Arial" w:cs="Arial"/>
                <w:b w:val="0"/>
                <w:sz w:val="20"/>
                <w:szCs w:val="20"/>
                <w:lang w:val="en-GB"/>
                <w:rPrChange w:id="308" w:author="Julija" w:date="2021-10-22T21:34: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14:paraId="0F1DAA8A" w14:textId="77777777" w:rsidR="001368FA" w:rsidRPr="007B6EFD" w:rsidRDefault="001368FA" w:rsidP="00E82EA3">
            <w:pPr>
              <w:pStyle w:val="FieldText"/>
              <w:rPr>
                <w:rFonts w:ascii="Arial" w:hAnsi="Arial" w:cs="Arial"/>
                <w:b w:val="0"/>
                <w:sz w:val="20"/>
                <w:szCs w:val="20"/>
                <w:lang w:val="en-GB"/>
                <w:rPrChange w:id="309"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310" w:author="Julija" w:date="2021-10-22T21:34:00Z">
                  <w:rPr>
                    <w:rFonts w:ascii="Arial" w:hAnsi="Arial" w:cs="Arial"/>
                    <w:b w:val="0"/>
                    <w:color w:val="000000" w:themeColor="text1"/>
                    <w:sz w:val="20"/>
                    <w:szCs w:val="20"/>
                    <w:lang w:val="en-GB"/>
                  </w:rPr>
                </w:rPrChange>
              </w:rPr>
              <w:t>Report</w:t>
            </w:r>
          </w:p>
        </w:tc>
        <w:tc>
          <w:tcPr>
            <w:tcW w:w="1170" w:type="dxa"/>
            <w:gridSpan w:val="2"/>
            <w:tcMar>
              <w:left w:w="57" w:type="dxa"/>
              <w:right w:w="57" w:type="dxa"/>
            </w:tcMar>
            <w:vAlign w:val="center"/>
          </w:tcPr>
          <w:p w14:paraId="00241B5F" w14:textId="77777777" w:rsidR="001368FA" w:rsidRPr="007B6EFD" w:rsidRDefault="001368FA" w:rsidP="00E82EA3">
            <w:pPr>
              <w:pStyle w:val="FieldText"/>
              <w:rPr>
                <w:rFonts w:ascii="Arial" w:hAnsi="Arial" w:cs="Arial"/>
                <w:b w:val="0"/>
                <w:sz w:val="20"/>
                <w:szCs w:val="20"/>
                <w:lang w:val="en-GB"/>
                <w:rPrChange w:id="311"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312" w:author="Julija" w:date="2021-10-22T21:34:00Z">
                  <w:rPr>
                    <w:rFonts w:ascii="Arial" w:hAnsi="Arial" w:cs="Arial"/>
                    <w:b w:val="0"/>
                    <w:color w:val="000000" w:themeColor="text1"/>
                    <w:sz w:val="20"/>
                    <w:szCs w:val="20"/>
                    <w:lang w:val="en-GB"/>
                  </w:rPr>
                </w:rPrChange>
              </w:rPr>
              <w:fldChar w:fldCharType="begin">
                <w:ffData>
                  <w:name w:val="Text1"/>
                  <w:enabled/>
                  <w:calcOnExit w:val="0"/>
                  <w:textInput/>
                </w:ffData>
              </w:fldChar>
            </w:r>
            <w:r w:rsidRPr="007B6EFD">
              <w:rPr>
                <w:rFonts w:ascii="Arial" w:hAnsi="Arial" w:cs="Arial"/>
                <w:b w:val="0"/>
                <w:sz w:val="20"/>
                <w:szCs w:val="20"/>
                <w:lang w:val="en-GB"/>
                <w:rPrChange w:id="313" w:author="Julija" w:date="2021-10-22T21:34:00Z">
                  <w:rPr>
                    <w:rFonts w:ascii="Arial" w:hAnsi="Arial" w:cs="Arial"/>
                    <w:b w:val="0"/>
                    <w:color w:val="000000" w:themeColor="text1"/>
                    <w:sz w:val="20"/>
                    <w:szCs w:val="20"/>
                    <w:lang w:val="en-GB"/>
                  </w:rPr>
                </w:rPrChange>
              </w:rPr>
              <w:instrText xml:space="preserve"> FORMTEXT </w:instrText>
            </w:r>
            <w:r w:rsidRPr="007B6EFD">
              <w:rPr>
                <w:rFonts w:ascii="Arial" w:hAnsi="Arial" w:cs="Arial"/>
                <w:b w:val="0"/>
                <w:sz w:val="20"/>
                <w:szCs w:val="20"/>
                <w:lang w:val="en-GB"/>
                <w:rPrChange w:id="314" w:author="Julija" w:date="2021-10-22T21:34:00Z">
                  <w:rPr>
                    <w:rFonts w:ascii="Arial" w:hAnsi="Arial" w:cs="Arial"/>
                    <w:b w:val="0"/>
                    <w:sz w:val="20"/>
                    <w:szCs w:val="20"/>
                    <w:lang w:val="en-GB"/>
                  </w:rPr>
                </w:rPrChange>
              </w:rPr>
            </w:r>
            <w:r w:rsidRPr="007B6EFD">
              <w:rPr>
                <w:rFonts w:ascii="Arial" w:hAnsi="Arial" w:cs="Arial"/>
                <w:b w:val="0"/>
                <w:sz w:val="20"/>
                <w:szCs w:val="20"/>
                <w:lang w:val="en-GB"/>
                <w:rPrChange w:id="315" w:author="Julija" w:date="2021-10-22T21:34:00Z">
                  <w:rPr>
                    <w:rFonts w:ascii="Arial" w:hAnsi="Arial" w:cs="Arial"/>
                    <w:b w:val="0"/>
                    <w:color w:val="000000" w:themeColor="text1"/>
                    <w:sz w:val="20"/>
                    <w:szCs w:val="20"/>
                    <w:lang w:val="en-GB"/>
                  </w:rPr>
                </w:rPrChange>
              </w:rPr>
              <w:fldChar w:fldCharType="separate"/>
            </w:r>
            <w:r w:rsidRPr="007B6EFD">
              <w:rPr>
                <w:rFonts w:ascii="Arial" w:hAnsi="Arial" w:cs="Arial"/>
                <w:b w:val="0"/>
                <w:noProof/>
                <w:sz w:val="20"/>
                <w:szCs w:val="20"/>
                <w:lang w:val="en-GB"/>
                <w:rPrChange w:id="316" w:author="Julija" w:date="2021-10-22T21:34:00Z">
                  <w:rPr>
                    <w:rFonts w:ascii="Arial" w:hAnsi="Arial" w:cs="Arial"/>
                    <w:b w:val="0"/>
                    <w:noProof/>
                    <w:color w:val="000000" w:themeColor="text1"/>
                    <w:sz w:val="20"/>
                    <w:szCs w:val="20"/>
                    <w:lang w:val="en-GB"/>
                  </w:rPr>
                </w:rPrChange>
              </w:rPr>
              <w:t> </w:t>
            </w:r>
            <w:r w:rsidRPr="007B6EFD">
              <w:rPr>
                <w:rFonts w:ascii="Arial" w:hAnsi="Arial" w:cs="Arial"/>
                <w:b w:val="0"/>
                <w:noProof/>
                <w:sz w:val="20"/>
                <w:szCs w:val="20"/>
                <w:lang w:val="en-GB"/>
                <w:rPrChange w:id="317" w:author="Julija" w:date="2021-10-22T21:34:00Z">
                  <w:rPr>
                    <w:rFonts w:ascii="Arial" w:hAnsi="Arial" w:cs="Arial"/>
                    <w:b w:val="0"/>
                    <w:noProof/>
                    <w:color w:val="000000" w:themeColor="text1"/>
                    <w:sz w:val="20"/>
                    <w:szCs w:val="20"/>
                    <w:lang w:val="en-GB"/>
                  </w:rPr>
                </w:rPrChange>
              </w:rPr>
              <w:t> </w:t>
            </w:r>
            <w:r w:rsidRPr="007B6EFD">
              <w:rPr>
                <w:rFonts w:ascii="Arial" w:hAnsi="Arial" w:cs="Arial"/>
                <w:b w:val="0"/>
                <w:noProof/>
                <w:sz w:val="20"/>
                <w:szCs w:val="20"/>
                <w:lang w:val="en-GB"/>
                <w:rPrChange w:id="318" w:author="Julija" w:date="2021-10-22T21:34:00Z">
                  <w:rPr>
                    <w:rFonts w:ascii="Arial" w:hAnsi="Arial" w:cs="Arial"/>
                    <w:b w:val="0"/>
                    <w:noProof/>
                    <w:color w:val="000000" w:themeColor="text1"/>
                    <w:sz w:val="20"/>
                    <w:szCs w:val="20"/>
                    <w:lang w:val="en-GB"/>
                  </w:rPr>
                </w:rPrChange>
              </w:rPr>
              <w:t> </w:t>
            </w:r>
            <w:r w:rsidRPr="007B6EFD">
              <w:rPr>
                <w:rFonts w:ascii="Arial" w:hAnsi="Arial" w:cs="Arial"/>
                <w:b w:val="0"/>
                <w:noProof/>
                <w:sz w:val="20"/>
                <w:szCs w:val="20"/>
                <w:lang w:val="en-GB"/>
                <w:rPrChange w:id="319" w:author="Julija" w:date="2021-10-22T21:34:00Z">
                  <w:rPr>
                    <w:rFonts w:ascii="Arial" w:hAnsi="Arial" w:cs="Arial"/>
                    <w:b w:val="0"/>
                    <w:noProof/>
                    <w:color w:val="000000" w:themeColor="text1"/>
                    <w:sz w:val="20"/>
                    <w:szCs w:val="20"/>
                    <w:lang w:val="en-GB"/>
                  </w:rPr>
                </w:rPrChange>
              </w:rPr>
              <w:t> </w:t>
            </w:r>
            <w:r w:rsidRPr="007B6EFD">
              <w:rPr>
                <w:rFonts w:ascii="Arial" w:hAnsi="Arial" w:cs="Arial"/>
                <w:b w:val="0"/>
                <w:noProof/>
                <w:sz w:val="20"/>
                <w:szCs w:val="20"/>
                <w:lang w:val="en-GB"/>
                <w:rPrChange w:id="320" w:author="Julija" w:date="2021-10-22T21:34:00Z">
                  <w:rPr>
                    <w:rFonts w:ascii="Arial" w:hAnsi="Arial" w:cs="Arial"/>
                    <w:b w:val="0"/>
                    <w:noProof/>
                    <w:color w:val="000000" w:themeColor="text1"/>
                    <w:sz w:val="20"/>
                    <w:szCs w:val="20"/>
                    <w:lang w:val="en-GB"/>
                  </w:rPr>
                </w:rPrChange>
              </w:rPr>
              <w:t> </w:t>
            </w:r>
            <w:r w:rsidRPr="007B6EFD">
              <w:rPr>
                <w:rFonts w:ascii="Arial" w:hAnsi="Arial" w:cs="Arial"/>
                <w:b w:val="0"/>
                <w:sz w:val="20"/>
                <w:szCs w:val="20"/>
                <w:lang w:val="en-GB"/>
                <w:rPrChange w:id="321" w:author="Julija" w:date="2021-10-22T21:34:00Z">
                  <w:rPr>
                    <w:rFonts w:ascii="Arial" w:hAnsi="Arial" w:cs="Arial"/>
                    <w:b w:val="0"/>
                    <w:color w:val="000000" w:themeColor="text1"/>
                    <w:sz w:val="20"/>
                    <w:szCs w:val="20"/>
                    <w:lang w:val="en-GB"/>
                  </w:rPr>
                </w:rPrChange>
              </w:rPr>
              <w:fldChar w:fldCharType="end"/>
            </w:r>
          </w:p>
        </w:tc>
        <w:tc>
          <w:tcPr>
            <w:tcW w:w="1665" w:type="dxa"/>
            <w:gridSpan w:val="4"/>
            <w:tcMar>
              <w:left w:w="57" w:type="dxa"/>
              <w:right w:w="57" w:type="dxa"/>
            </w:tcMar>
            <w:vAlign w:val="center"/>
          </w:tcPr>
          <w:p w14:paraId="043AB793" w14:textId="77777777" w:rsidR="001368FA" w:rsidRPr="007B6EFD" w:rsidRDefault="001368FA" w:rsidP="00F54A07">
            <w:pPr>
              <w:pStyle w:val="FieldText"/>
              <w:rPr>
                <w:rFonts w:ascii="Arial" w:hAnsi="Arial" w:cs="Arial"/>
                <w:b w:val="0"/>
                <w:sz w:val="20"/>
                <w:szCs w:val="20"/>
                <w:lang w:val="hr-HR"/>
                <w:rPrChange w:id="322" w:author="Julija" w:date="2021-10-22T21:34:00Z">
                  <w:rPr>
                    <w:rFonts w:ascii="Arial" w:hAnsi="Arial" w:cs="Arial"/>
                    <w:b w:val="0"/>
                    <w:color w:val="000000" w:themeColor="text1"/>
                    <w:sz w:val="20"/>
                    <w:szCs w:val="20"/>
                    <w:lang w:val="hr-HR"/>
                  </w:rPr>
                </w:rPrChange>
              </w:rPr>
            </w:pPr>
            <w:r w:rsidRPr="007B6EFD">
              <w:rPr>
                <w:rFonts w:ascii="Arial" w:hAnsi="Arial" w:cs="Arial"/>
                <w:b w:val="0"/>
                <w:sz w:val="20"/>
                <w:szCs w:val="20"/>
                <w:lang w:val="hr-HR"/>
                <w:rPrChange w:id="323" w:author="Julija" w:date="2021-10-22T21:34:00Z">
                  <w:rPr>
                    <w:rFonts w:ascii="Arial" w:hAnsi="Arial" w:cs="Arial"/>
                    <w:b w:val="0"/>
                    <w:color w:val="000000" w:themeColor="text1"/>
                    <w:sz w:val="20"/>
                    <w:szCs w:val="20"/>
                    <w:lang w:val="hr-HR"/>
                  </w:rPr>
                </w:rPrChange>
              </w:rPr>
              <w:t xml:space="preserve">In </w:t>
            </w:r>
            <w:proofErr w:type="spellStart"/>
            <w:r w:rsidRPr="007B6EFD">
              <w:rPr>
                <w:rFonts w:ascii="Arial" w:hAnsi="Arial" w:cs="Arial"/>
                <w:b w:val="0"/>
                <w:sz w:val="20"/>
                <w:szCs w:val="20"/>
                <w:lang w:val="hr-HR"/>
                <w:rPrChange w:id="324" w:author="Julija" w:date="2021-10-22T21:34:00Z">
                  <w:rPr>
                    <w:rFonts w:ascii="Arial" w:hAnsi="Arial" w:cs="Arial"/>
                    <w:b w:val="0"/>
                    <w:color w:val="000000" w:themeColor="text1"/>
                    <w:sz w:val="20"/>
                    <w:szCs w:val="20"/>
                    <w:lang w:val="hr-HR"/>
                  </w:rPr>
                </w:rPrChange>
              </w:rPr>
              <w:t>class</w:t>
            </w:r>
            <w:proofErr w:type="spellEnd"/>
            <w:r w:rsidRPr="007B6EFD">
              <w:rPr>
                <w:rFonts w:ascii="Arial" w:hAnsi="Arial" w:cs="Arial"/>
                <w:b w:val="0"/>
                <w:sz w:val="20"/>
                <w:szCs w:val="20"/>
                <w:lang w:val="hr-HR"/>
                <w:rPrChange w:id="325" w:author="Julija" w:date="2021-10-22T21:34:00Z">
                  <w:rPr>
                    <w:rFonts w:ascii="Arial" w:hAnsi="Arial" w:cs="Arial"/>
                    <w:b w:val="0"/>
                    <w:color w:val="000000" w:themeColor="text1"/>
                    <w:sz w:val="20"/>
                    <w:szCs w:val="20"/>
                    <w:lang w:val="hr-HR"/>
                  </w:rPr>
                </w:rPrChange>
              </w:rPr>
              <w:t xml:space="preserve"> </w:t>
            </w:r>
            <w:proofErr w:type="spellStart"/>
            <w:r w:rsidRPr="007B6EFD">
              <w:rPr>
                <w:rFonts w:ascii="Arial" w:hAnsi="Arial" w:cs="Arial"/>
                <w:b w:val="0"/>
                <w:sz w:val="20"/>
                <w:szCs w:val="20"/>
                <w:lang w:val="hr-HR"/>
                <w:rPrChange w:id="326" w:author="Julija" w:date="2021-10-22T21:34:00Z">
                  <w:rPr>
                    <w:rFonts w:ascii="Arial" w:hAnsi="Arial" w:cs="Arial"/>
                    <w:b w:val="0"/>
                    <w:color w:val="000000" w:themeColor="text1"/>
                    <w:sz w:val="20"/>
                    <w:szCs w:val="20"/>
                    <w:lang w:val="hr-HR"/>
                  </w:rPr>
                </w:rPrChange>
              </w:rPr>
              <w:t>activity</w:t>
            </w:r>
            <w:proofErr w:type="spellEnd"/>
          </w:p>
        </w:tc>
        <w:tc>
          <w:tcPr>
            <w:tcW w:w="1185" w:type="dxa"/>
            <w:gridSpan w:val="2"/>
            <w:tcBorders>
              <w:right w:val="single" w:sz="12" w:space="0" w:color="auto"/>
            </w:tcBorders>
            <w:tcMar>
              <w:left w:w="57" w:type="dxa"/>
              <w:right w:w="57" w:type="dxa"/>
            </w:tcMar>
            <w:vAlign w:val="center"/>
          </w:tcPr>
          <w:p w14:paraId="5BA12E63" w14:textId="77777777" w:rsidR="001368FA" w:rsidRPr="007B6EFD" w:rsidRDefault="001368FA" w:rsidP="00F54A07">
            <w:pPr>
              <w:pStyle w:val="FieldText"/>
              <w:rPr>
                <w:rFonts w:ascii="Arial" w:hAnsi="Arial" w:cs="Arial"/>
                <w:b w:val="0"/>
                <w:sz w:val="20"/>
                <w:szCs w:val="20"/>
                <w:lang w:val="hr-HR"/>
                <w:rPrChange w:id="327" w:author="Julija" w:date="2021-10-22T21:34:00Z">
                  <w:rPr>
                    <w:rFonts w:ascii="Arial" w:hAnsi="Arial" w:cs="Arial"/>
                    <w:b w:val="0"/>
                    <w:color w:val="000000" w:themeColor="text1"/>
                    <w:sz w:val="20"/>
                    <w:szCs w:val="20"/>
                    <w:lang w:val="hr-HR"/>
                  </w:rPr>
                </w:rPrChange>
              </w:rPr>
            </w:pPr>
            <w:r w:rsidRPr="007B6EFD">
              <w:rPr>
                <w:rFonts w:ascii="Arial" w:hAnsi="Arial" w:cs="Arial"/>
                <w:b w:val="0"/>
                <w:sz w:val="20"/>
                <w:szCs w:val="20"/>
                <w:lang w:val="hr-HR"/>
                <w:rPrChange w:id="328" w:author="Julija" w:date="2021-10-22T21:34:00Z">
                  <w:rPr>
                    <w:rFonts w:ascii="Arial" w:hAnsi="Arial" w:cs="Arial"/>
                    <w:b w:val="0"/>
                    <w:color w:val="000000" w:themeColor="text1"/>
                    <w:sz w:val="20"/>
                    <w:szCs w:val="20"/>
                    <w:lang w:val="hr-HR"/>
                  </w:rPr>
                </w:rPrChange>
              </w:rPr>
              <w:t>0,5</w:t>
            </w:r>
          </w:p>
        </w:tc>
      </w:tr>
      <w:tr w:rsidR="007B6EFD" w:rsidRPr="007B6EFD" w14:paraId="6E5705B1" w14:textId="77777777" w:rsidTr="6FFEF07B">
        <w:trPr>
          <w:trHeight w:val="397"/>
        </w:trPr>
        <w:tc>
          <w:tcPr>
            <w:tcW w:w="1912" w:type="dxa"/>
            <w:vMerge/>
            <w:tcMar>
              <w:left w:w="57" w:type="dxa"/>
              <w:right w:w="57" w:type="dxa"/>
            </w:tcMar>
            <w:vAlign w:val="center"/>
          </w:tcPr>
          <w:p w14:paraId="52B3F7B1" w14:textId="77777777" w:rsidR="007868FB" w:rsidRPr="007B6EFD" w:rsidRDefault="007868FB" w:rsidP="00E82EA3">
            <w:pPr>
              <w:numPr>
                <w:ilvl w:val="0"/>
                <w:numId w:val="2"/>
              </w:numPr>
              <w:tabs>
                <w:tab w:val="left" w:pos="2820"/>
              </w:tabs>
              <w:spacing w:after="0" w:line="240" w:lineRule="auto"/>
              <w:rPr>
                <w:rFonts w:ascii="Arial" w:hAnsi="Arial" w:cs="Arial"/>
                <w:sz w:val="20"/>
                <w:szCs w:val="20"/>
                <w:lang w:val="en-GB"/>
                <w:rPrChange w:id="329" w:author="Julija" w:date="2021-10-22T21:34: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5D3235D0" w14:textId="77777777" w:rsidR="007868FB" w:rsidRPr="007B6EFD" w:rsidRDefault="007868FB" w:rsidP="00E82EA3">
            <w:pPr>
              <w:pStyle w:val="FieldText"/>
              <w:rPr>
                <w:rFonts w:ascii="Arial" w:hAnsi="Arial" w:cs="Arial"/>
                <w:b w:val="0"/>
                <w:sz w:val="20"/>
                <w:szCs w:val="20"/>
                <w:lang w:val="en-GB"/>
                <w:rPrChange w:id="330"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331" w:author="Julija" w:date="2021-10-22T21:34:00Z">
                  <w:rPr>
                    <w:rFonts w:ascii="Arial" w:hAnsi="Arial" w:cs="Arial"/>
                    <w:b w:val="0"/>
                    <w:color w:val="000000" w:themeColor="text1"/>
                    <w:sz w:val="20"/>
                    <w:szCs w:val="20"/>
                    <w:lang w:val="en-GB"/>
                  </w:rPr>
                </w:rPrChange>
              </w:rPr>
              <w:t>Essay</w:t>
            </w:r>
          </w:p>
        </w:tc>
        <w:tc>
          <w:tcPr>
            <w:tcW w:w="850" w:type="dxa"/>
            <w:tcMar>
              <w:left w:w="57" w:type="dxa"/>
              <w:right w:w="57" w:type="dxa"/>
            </w:tcMar>
            <w:vAlign w:val="center"/>
          </w:tcPr>
          <w:p w14:paraId="6A4757B5" w14:textId="77777777" w:rsidR="007868FB" w:rsidRPr="007B6EFD" w:rsidRDefault="007868FB" w:rsidP="00E82EA3">
            <w:pPr>
              <w:pStyle w:val="FieldText"/>
              <w:rPr>
                <w:rFonts w:ascii="Arial" w:hAnsi="Arial" w:cs="Arial"/>
                <w:b w:val="0"/>
                <w:sz w:val="20"/>
                <w:szCs w:val="20"/>
                <w:lang w:val="en-GB"/>
                <w:rPrChange w:id="332" w:author="Julija" w:date="2021-10-22T21:34:00Z">
                  <w:rPr>
                    <w:rFonts w:ascii="Arial" w:hAnsi="Arial" w:cs="Arial"/>
                    <w:b w:val="0"/>
                    <w:color w:val="000000" w:themeColor="text1"/>
                    <w:sz w:val="20"/>
                    <w:szCs w:val="20"/>
                    <w:lang w:val="en-GB"/>
                  </w:rPr>
                </w:rPrChange>
              </w:rPr>
            </w:pPr>
          </w:p>
        </w:tc>
        <w:tc>
          <w:tcPr>
            <w:tcW w:w="1276" w:type="dxa"/>
            <w:gridSpan w:val="3"/>
            <w:tcMar>
              <w:left w:w="57" w:type="dxa"/>
              <w:right w:w="57" w:type="dxa"/>
            </w:tcMar>
            <w:vAlign w:val="center"/>
          </w:tcPr>
          <w:p w14:paraId="4DFCB137" w14:textId="77777777" w:rsidR="007868FB" w:rsidRPr="007B6EFD" w:rsidRDefault="007868FB" w:rsidP="00E82EA3">
            <w:pPr>
              <w:pStyle w:val="FieldText"/>
              <w:rPr>
                <w:rFonts w:ascii="Arial" w:hAnsi="Arial" w:cs="Arial"/>
                <w:b w:val="0"/>
                <w:sz w:val="20"/>
                <w:szCs w:val="20"/>
                <w:lang w:val="en-GB"/>
                <w:rPrChange w:id="333"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334" w:author="Julija" w:date="2021-10-22T21:34:00Z">
                  <w:rPr>
                    <w:rFonts w:ascii="Arial" w:hAnsi="Arial" w:cs="Arial"/>
                    <w:b w:val="0"/>
                    <w:color w:val="000000" w:themeColor="text1"/>
                    <w:sz w:val="20"/>
                    <w:szCs w:val="20"/>
                    <w:lang w:val="en-GB"/>
                  </w:rPr>
                </w:rPrChange>
              </w:rPr>
              <w:t>Seminar essay</w:t>
            </w:r>
          </w:p>
        </w:tc>
        <w:tc>
          <w:tcPr>
            <w:tcW w:w="1170" w:type="dxa"/>
            <w:gridSpan w:val="2"/>
            <w:tcMar>
              <w:left w:w="57" w:type="dxa"/>
              <w:right w:w="57" w:type="dxa"/>
            </w:tcMar>
            <w:vAlign w:val="center"/>
          </w:tcPr>
          <w:p w14:paraId="72276B7C" w14:textId="77777777" w:rsidR="007868FB" w:rsidRPr="007B6EFD" w:rsidRDefault="007868FB" w:rsidP="00E82EA3">
            <w:pPr>
              <w:pStyle w:val="FieldText"/>
              <w:rPr>
                <w:rFonts w:ascii="Arial" w:hAnsi="Arial" w:cs="Arial"/>
                <w:b w:val="0"/>
                <w:sz w:val="20"/>
                <w:szCs w:val="20"/>
                <w:lang w:val="en-GB"/>
                <w:rPrChange w:id="335" w:author="Julija" w:date="2021-10-22T21:34:00Z">
                  <w:rPr>
                    <w:rFonts w:ascii="Arial" w:hAnsi="Arial" w:cs="Arial"/>
                    <w:b w:val="0"/>
                    <w:color w:val="000000" w:themeColor="text1"/>
                    <w:sz w:val="20"/>
                    <w:szCs w:val="20"/>
                    <w:lang w:val="en-GB"/>
                  </w:rPr>
                </w:rPrChange>
              </w:rPr>
            </w:pPr>
          </w:p>
        </w:tc>
        <w:tc>
          <w:tcPr>
            <w:tcW w:w="1665" w:type="dxa"/>
            <w:gridSpan w:val="4"/>
            <w:tcMar>
              <w:left w:w="57" w:type="dxa"/>
              <w:right w:w="57" w:type="dxa"/>
            </w:tcMar>
            <w:vAlign w:val="center"/>
          </w:tcPr>
          <w:p w14:paraId="6D537273" w14:textId="77777777" w:rsidR="007868FB" w:rsidRPr="007B6EFD" w:rsidRDefault="00A52D7C" w:rsidP="00E82EA3">
            <w:pPr>
              <w:pStyle w:val="FieldText"/>
              <w:rPr>
                <w:rFonts w:ascii="Arial" w:hAnsi="Arial" w:cs="Arial"/>
                <w:b w:val="0"/>
                <w:sz w:val="20"/>
                <w:szCs w:val="20"/>
                <w:lang w:val="en-GB"/>
                <w:rPrChange w:id="336"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337" w:author="Julija" w:date="2021-10-22T21:34:00Z">
                  <w:rPr>
                    <w:rFonts w:ascii="Arial" w:hAnsi="Arial" w:cs="Arial"/>
                    <w:b w:val="0"/>
                    <w:color w:val="000000" w:themeColor="text1"/>
                    <w:sz w:val="20"/>
                    <w:szCs w:val="20"/>
                    <w:lang w:val="en-GB"/>
                  </w:rPr>
                </w:rPrChange>
              </w:rPr>
              <w:fldChar w:fldCharType="begin">
                <w:ffData>
                  <w:name w:val="Text1"/>
                  <w:enabled/>
                  <w:calcOnExit w:val="0"/>
                  <w:textInput/>
                </w:ffData>
              </w:fldChar>
            </w:r>
            <w:r w:rsidR="007868FB" w:rsidRPr="007B6EFD">
              <w:rPr>
                <w:rFonts w:ascii="Arial" w:hAnsi="Arial" w:cs="Arial"/>
                <w:b w:val="0"/>
                <w:sz w:val="20"/>
                <w:szCs w:val="20"/>
                <w:lang w:val="en-GB"/>
                <w:rPrChange w:id="338" w:author="Julija" w:date="2021-10-22T21:34:00Z">
                  <w:rPr>
                    <w:rFonts w:ascii="Arial" w:hAnsi="Arial" w:cs="Arial"/>
                    <w:b w:val="0"/>
                    <w:color w:val="000000" w:themeColor="text1"/>
                    <w:sz w:val="20"/>
                    <w:szCs w:val="20"/>
                    <w:lang w:val="en-GB"/>
                  </w:rPr>
                </w:rPrChange>
              </w:rPr>
              <w:instrText xml:space="preserve"> FORMTEXT </w:instrText>
            </w:r>
            <w:r w:rsidRPr="007B6EFD">
              <w:rPr>
                <w:rFonts w:ascii="Arial" w:hAnsi="Arial" w:cs="Arial"/>
                <w:b w:val="0"/>
                <w:sz w:val="20"/>
                <w:szCs w:val="20"/>
                <w:lang w:val="en-GB"/>
                <w:rPrChange w:id="339" w:author="Julija" w:date="2021-10-22T21:34:00Z">
                  <w:rPr>
                    <w:rFonts w:ascii="Arial" w:hAnsi="Arial" w:cs="Arial"/>
                    <w:b w:val="0"/>
                    <w:sz w:val="20"/>
                    <w:szCs w:val="20"/>
                    <w:lang w:val="en-GB"/>
                  </w:rPr>
                </w:rPrChange>
              </w:rPr>
            </w:r>
            <w:r w:rsidRPr="007B6EFD">
              <w:rPr>
                <w:rFonts w:ascii="Arial" w:hAnsi="Arial" w:cs="Arial"/>
                <w:b w:val="0"/>
                <w:sz w:val="20"/>
                <w:szCs w:val="20"/>
                <w:lang w:val="en-GB"/>
                <w:rPrChange w:id="340" w:author="Julija" w:date="2021-10-22T21:34:00Z">
                  <w:rPr>
                    <w:rFonts w:ascii="Arial" w:hAnsi="Arial" w:cs="Arial"/>
                    <w:b w:val="0"/>
                    <w:color w:val="000000" w:themeColor="text1"/>
                    <w:sz w:val="20"/>
                    <w:szCs w:val="20"/>
                    <w:lang w:val="en-GB"/>
                  </w:rPr>
                </w:rPrChange>
              </w:rPr>
              <w:fldChar w:fldCharType="separate"/>
            </w:r>
            <w:r w:rsidR="007868FB" w:rsidRPr="007B6EFD">
              <w:rPr>
                <w:rFonts w:ascii="Arial" w:hAnsi="Arial" w:cs="Arial"/>
                <w:b w:val="0"/>
                <w:noProof/>
                <w:sz w:val="20"/>
                <w:szCs w:val="20"/>
                <w:lang w:val="en-GB"/>
                <w:rPrChange w:id="341" w:author="Julija" w:date="2021-10-22T21:34:00Z">
                  <w:rPr>
                    <w:rFonts w:ascii="Arial" w:hAnsi="Arial" w:cs="Arial"/>
                    <w:b w:val="0"/>
                    <w:noProof/>
                    <w:color w:val="000000" w:themeColor="text1"/>
                    <w:sz w:val="20"/>
                    <w:szCs w:val="20"/>
                    <w:lang w:val="en-GB"/>
                  </w:rPr>
                </w:rPrChange>
              </w:rPr>
              <w:t> </w:t>
            </w:r>
            <w:r w:rsidR="007868FB" w:rsidRPr="007B6EFD">
              <w:rPr>
                <w:rFonts w:ascii="Arial" w:hAnsi="Arial" w:cs="Arial"/>
                <w:b w:val="0"/>
                <w:noProof/>
                <w:sz w:val="20"/>
                <w:szCs w:val="20"/>
                <w:lang w:val="en-GB"/>
                <w:rPrChange w:id="342" w:author="Julija" w:date="2021-10-22T21:34:00Z">
                  <w:rPr>
                    <w:rFonts w:ascii="Arial" w:hAnsi="Arial" w:cs="Arial"/>
                    <w:b w:val="0"/>
                    <w:noProof/>
                    <w:color w:val="000000" w:themeColor="text1"/>
                    <w:sz w:val="20"/>
                    <w:szCs w:val="20"/>
                    <w:lang w:val="en-GB"/>
                  </w:rPr>
                </w:rPrChange>
              </w:rPr>
              <w:t> </w:t>
            </w:r>
            <w:r w:rsidR="007868FB" w:rsidRPr="007B6EFD">
              <w:rPr>
                <w:rFonts w:ascii="Arial" w:hAnsi="Arial" w:cs="Arial"/>
                <w:b w:val="0"/>
                <w:noProof/>
                <w:sz w:val="20"/>
                <w:szCs w:val="20"/>
                <w:lang w:val="en-GB"/>
                <w:rPrChange w:id="343" w:author="Julija" w:date="2021-10-22T21:34:00Z">
                  <w:rPr>
                    <w:rFonts w:ascii="Arial" w:hAnsi="Arial" w:cs="Arial"/>
                    <w:b w:val="0"/>
                    <w:noProof/>
                    <w:color w:val="000000" w:themeColor="text1"/>
                    <w:sz w:val="20"/>
                    <w:szCs w:val="20"/>
                    <w:lang w:val="en-GB"/>
                  </w:rPr>
                </w:rPrChange>
              </w:rPr>
              <w:t> </w:t>
            </w:r>
            <w:r w:rsidR="007868FB" w:rsidRPr="007B6EFD">
              <w:rPr>
                <w:rFonts w:ascii="Arial" w:hAnsi="Arial" w:cs="Arial"/>
                <w:b w:val="0"/>
                <w:noProof/>
                <w:sz w:val="20"/>
                <w:szCs w:val="20"/>
                <w:lang w:val="en-GB"/>
                <w:rPrChange w:id="344" w:author="Julija" w:date="2021-10-22T21:34:00Z">
                  <w:rPr>
                    <w:rFonts w:ascii="Arial" w:hAnsi="Arial" w:cs="Arial"/>
                    <w:b w:val="0"/>
                    <w:noProof/>
                    <w:color w:val="000000" w:themeColor="text1"/>
                    <w:sz w:val="20"/>
                    <w:szCs w:val="20"/>
                    <w:lang w:val="en-GB"/>
                  </w:rPr>
                </w:rPrChange>
              </w:rPr>
              <w:t> </w:t>
            </w:r>
            <w:r w:rsidR="007868FB" w:rsidRPr="007B6EFD">
              <w:rPr>
                <w:rFonts w:ascii="Arial" w:hAnsi="Arial" w:cs="Arial"/>
                <w:b w:val="0"/>
                <w:noProof/>
                <w:sz w:val="20"/>
                <w:szCs w:val="20"/>
                <w:lang w:val="en-GB"/>
                <w:rPrChange w:id="345" w:author="Julija" w:date="2021-10-22T21:34:00Z">
                  <w:rPr>
                    <w:rFonts w:ascii="Arial" w:hAnsi="Arial" w:cs="Arial"/>
                    <w:b w:val="0"/>
                    <w:noProof/>
                    <w:color w:val="000000" w:themeColor="text1"/>
                    <w:sz w:val="20"/>
                    <w:szCs w:val="20"/>
                    <w:lang w:val="en-GB"/>
                  </w:rPr>
                </w:rPrChange>
              </w:rPr>
              <w:t> </w:t>
            </w:r>
            <w:r w:rsidRPr="007B6EFD">
              <w:rPr>
                <w:rFonts w:ascii="Arial" w:hAnsi="Arial" w:cs="Arial"/>
                <w:b w:val="0"/>
                <w:sz w:val="20"/>
                <w:szCs w:val="20"/>
                <w:lang w:val="en-GB"/>
                <w:rPrChange w:id="346" w:author="Julija" w:date="2021-10-22T21:34:00Z">
                  <w:rPr>
                    <w:rFonts w:ascii="Arial" w:hAnsi="Arial" w:cs="Arial"/>
                    <w:b w:val="0"/>
                    <w:color w:val="000000" w:themeColor="text1"/>
                    <w:sz w:val="20"/>
                    <w:szCs w:val="20"/>
                    <w:lang w:val="en-GB"/>
                  </w:rPr>
                </w:rPrChange>
              </w:rPr>
              <w:fldChar w:fldCharType="end"/>
            </w:r>
            <w:r w:rsidR="007868FB" w:rsidRPr="007B6EFD">
              <w:rPr>
                <w:rFonts w:ascii="Arial" w:hAnsi="Arial" w:cs="Arial"/>
                <w:b w:val="0"/>
                <w:sz w:val="20"/>
                <w:szCs w:val="20"/>
                <w:lang w:val="en-GB"/>
                <w:rPrChange w:id="347" w:author="Julija" w:date="2021-10-22T21:34:00Z">
                  <w:rPr>
                    <w:rFonts w:ascii="Arial" w:hAnsi="Arial" w:cs="Arial"/>
                    <w:b w:val="0"/>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355A901A" w14:textId="77777777" w:rsidR="007868FB" w:rsidRPr="007B6EFD" w:rsidRDefault="00A52D7C" w:rsidP="00E82EA3">
            <w:pPr>
              <w:pStyle w:val="FieldText"/>
              <w:rPr>
                <w:rFonts w:ascii="Arial" w:hAnsi="Arial" w:cs="Arial"/>
                <w:b w:val="0"/>
                <w:sz w:val="20"/>
                <w:szCs w:val="20"/>
                <w:lang w:val="en-GB"/>
                <w:rPrChange w:id="348"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349" w:author="Julija" w:date="2021-10-22T21:34:00Z">
                  <w:rPr>
                    <w:rFonts w:ascii="Arial" w:hAnsi="Arial" w:cs="Arial"/>
                    <w:b w:val="0"/>
                    <w:color w:val="000000" w:themeColor="text1"/>
                    <w:sz w:val="20"/>
                    <w:szCs w:val="20"/>
                    <w:lang w:val="en-GB"/>
                  </w:rPr>
                </w:rPrChange>
              </w:rPr>
              <w:fldChar w:fldCharType="begin">
                <w:ffData>
                  <w:name w:val="Text1"/>
                  <w:enabled/>
                  <w:calcOnExit w:val="0"/>
                  <w:textInput/>
                </w:ffData>
              </w:fldChar>
            </w:r>
            <w:r w:rsidR="007868FB" w:rsidRPr="007B6EFD">
              <w:rPr>
                <w:rFonts w:ascii="Arial" w:hAnsi="Arial" w:cs="Arial"/>
                <w:b w:val="0"/>
                <w:sz w:val="20"/>
                <w:szCs w:val="20"/>
                <w:lang w:val="en-GB"/>
                <w:rPrChange w:id="350" w:author="Julija" w:date="2021-10-22T21:34:00Z">
                  <w:rPr>
                    <w:rFonts w:ascii="Arial" w:hAnsi="Arial" w:cs="Arial"/>
                    <w:b w:val="0"/>
                    <w:color w:val="000000" w:themeColor="text1"/>
                    <w:sz w:val="20"/>
                    <w:szCs w:val="20"/>
                    <w:lang w:val="en-GB"/>
                  </w:rPr>
                </w:rPrChange>
              </w:rPr>
              <w:instrText xml:space="preserve"> FORMTEXT </w:instrText>
            </w:r>
            <w:r w:rsidRPr="007B6EFD">
              <w:rPr>
                <w:rFonts w:ascii="Arial" w:hAnsi="Arial" w:cs="Arial"/>
                <w:b w:val="0"/>
                <w:sz w:val="20"/>
                <w:szCs w:val="20"/>
                <w:lang w:val="en-GB"/>
                <w:rPrChange w:id="351" w:author="Julija" w:date="2021-10-22T21:34:00Z">
                  <w:rPr>
                    <w:rFonts w:ascii="Arial" w:hAnsi="Arial" w:cs="Arial"/>
                    <w:b w:val="0"/>
                    <w:sz w:val="20"/>
                    <w:szCs w:val="20"/>
                    <w:lang w:val="en-GB"/>
                  </w:rPr>
                </w:rPrChange>
              </w:rPr>
            </w:r>
            <w:r w:rsidRPr="007B6EFD">
              <w:rPr>
                <w:rFonts w:ascii="Arial" w:hAnsi="Arial" w:cs="Arial"/>
                <w:b w:val="0"/>
                <w:sz w:val="20"/>
                <w:szCs w:val="20"/>
                <w:lang w:val="en-GB"/>
                <w:rPrChange w:id="352" w:author="Julija" w:date="2021-10-22T21:34:00Z">
                  <w:rPr>
                    <w:rFonts w:ascii="Arial" w:hAnsi="Arial" w:cs="Arial"/>
                    <w:b w:val="0"/>
                    <w:color w:val="000000" w:themeColor="text1"/>
                    <w:sz w:val="20"/>
                    <w:szCs w:val="20"/>
                    <w:lang w:val="en-GB"/>
                  </w:rPr>
                </w:rPrChange>
              </w:rPr>
              <w:fldChar w:fldCharType="separate"/>
            </w:r>
            <w:r w:rsidR="007868FB" w:rsidRPr="007B6EFD">
              <w:rPr>
                <w:rFonts w:ascii="Arial" w:hAnsi="Arial" w:cs="Arial"/>
                <w:b w:val="0"/>
                <w:noProof/>
                <w:sz w:val="20"/>
                <w:szCs w:val="20"/>
                <w:lang w:val="en-GB"/>
                <w:rPrChange w:id="353" w:author="Julija" w:date="2021-10-22T21:34:00Z">
                  <w:rPr>
                    <w:rFonts w:ascii="Arial" w:hAnsi="Arial" w:cs="Arial"/>
                    <w:b w:val="0"/>
                    <w:noProof/>
                    <w:color w:val="000000" w:themeColor="text1"/>
                    <w:sz w:val="20"/>
                    <w:szCs w:val="20"/>
                    <w:lang w:val="en-GB"/>
                  </w:rPr>
                </w:rPrChange>
              </w:rPr>
              <w:t> </w:t>
            </w:r>
            <w:r w:rsidR="007868FB" w:rsidRPr="007B6EFD">
              <w:rPr>
                <w:rFonts w:ascii="Arial" w:hAnsi="Arial" w:cs="Arial"/>
                <w:b w:val="0"/>
                <w:noProof/>
                <w:sz w:val="20"/>
                <w:szCs w:val="20"/>
                <w:lang w:val="en-GB"/>
                <w:rPrChange w:id="354" w:author="Julija" w:date="2021-10-22T21:34:00Z">
                  <w:rPr>
                    <w:rFonts w:ascii="Arial" w:hAnsi="Arial" w:cs="Arial"/>
                    <w:b w:val="0"/>
                    <w:noProof/>
                    <w:color w:val="000000" w:themeColor="text1"/>
                    <w:sz w:val="20"/>
                    <w:szCs w:val="20"/>
                    <w:lang w:val="en-GB"/>
                  </w:rPr>
                </w:rPrChange>
              </w:rPr>
              <w:t> </w:t>
            </w:r>
            <w:r w:rsidR="007868FB" w:rsidRPr="007B6EFD">
              <w:rPr>
                <w:rFonts w:ascii="Arial" w:hAnsi="Arial" w:cs="Arial"/>
                <w:b w:val="0"/>
                <w:noProof/>
                <w:sz w:val="20"/>
                <w:szCs w:val="20"/>
                <w:lang w:val="en-GB"/>
                <w:rPrChange w:id="355" w:author="Julija" w:date="2021-10-22T21:34:00Z">
                  <w:rPr>
                    <w:rFonts w:ascii="Arial" w:hAnsi="Arial" w:cs="Arial"/>
                    <w:b w:val="0"/>
                    <w:noProof/>
                    <w:color w:val="000000" w:themeColor="text1"/>
                    <w:sz w:val="20"/>
                    <w:szCs w:val="20"/>
                    <w:lang w:val="en-GB"/>
                  </w:rPr>
                </w:rPrChange>
              </w:rPr>
              <w:t> </w:t>
            </w:r>
            <w:r w:rsidR="007868FB" w:rsidRPr="007B6EFD">
              <w:rPr>
                <w:rFonts w:ascii="Arial" w:hAnsi="Arial" w:cs="Arial"/>
                <w:b w:val="0"/>
                <w:noProof/>
                <w:sz w:val="20"/>
                <w:szCs w:val="20"/>
                <w:lang w:val="en-GB"/>
                <w:rPrChange w:id="356" w:author="Julija" w:date="2021-10-22T21:34:00Z">
                  <w:rPr>
                    <w:rFonts w:ascii="Arial" w:hAnsi="Arial" w:cs="Arial"/>
                    <w:b w:val="0"/>
                    <w:noProof/>
                    <w:color w:val="000000" w:themeColor="text1"/>
                    <w:sz w:val="20"/>
                    <w:szCs w:val="20"/>
                    <w:lang w:val="en-GB"/>
                  </w:rPr>
                </w:rPrChange>
              </w:rPr>
              <w:t> </w:t>
            </w:r>
            <w:r w:rsidR="007868FB" w:rsidRPr="007B6EFD">
              <w:rPr>
                <w:rFonts w:ascii="Arial" w:hAnsi="Arial" w:cs="Arial"/>
                <w:b w:val="0"/>
                <w:noProof/>
                <w:sz w:val="20"/>
                <w:szCs w:val="20"/>
                <w:lang w:val="en-GB"/>
                <w:rPrChange w:id="357" w:author="Julija" w:date="2021-10-22T21:34:00Z">
                  <w:rPr>
                    <w:rFonts w:ascii="Arial" w:hAnsi="Arial" w:cs="Arial"/>
                    <w:b w:val="0"/>
                    <w:noProof/>
                    <w:color w:val="000000" w:themeColor="text1"/>
                    <w:sz w:val="20"/>
                    <w:szCs w:val="20"/>
                    <w:lang w:val="en-GB"/>
                  </w:rPr>
                </w:rPrChange>
              </w:rPr>
              <w:t> </w:t>
            </w:r>
            <w:r w:rsidRPr="007B6EFD">
              <w:rPr>
                <w:rFonts w:ascii="Arial" w:hAnsi="Arial" w:cs="Arial"/>
                <w:b w:val="0"/>
                <w:sz w:val="20"/>
                <w:szCs w:val="20"/>
                <w:lang w:val="en-GB"/>
                <w:rPrChange w:id="358" w:author="Julija" w:date="2021-10-22T21:34:00Z">
                  <w:rPr>
                    <w:rFonts w:ascii="Arial" w:hAnsi="Arial" w:cs="Arial"/>
                    <w:b w:val="0"/>
                    <w:color w:val="000000" w:themeColor="text1"/>
                    <w:sz w:val="20"/>
                    <w:szCs w:val="20"/>
                    <w:lang w:val="en-GB"/>
                  </w:rPr>
                </w:rPrChange>
              </w:rPr>
              <w:fldChar w:fldCharType="end"/>
            </w:r>
          </w:p>
        </w:tc>
      </w:tr>
      <w:tr w:rsidR="007B6EFD" w:rsidRPr="007B6EFD" w14:paraId="440A4242" w14:textId="77777777" w:rsidTr="6FFEF07B">
        <w:trPr>
          <w:trHeight w:val="397"/>
        </w:trPr>
        <w:tc>
          <w:tcPr>
            <w:tcW w:w="1912" w:type="dxa"/>
            <w:vMerge/>
            <w:tcMar>
              <w:left w:w="57" w:type="dxa"/>
              <w:right w:w="57" w:type="dxa"/>
            </w:tcMar>
            <w:vAlign w:val="center"/>
          </w:tcPr>
          <w:p w14:paraId="1B8245BF" w14:textId="77777777" w:rsidR="007868FB" w:rsidRPr="007B6EFD" w:rsidRDefault="007868FB" w:rsidP="00E82EA3">
            <w:pPr>
              <w:numPr>
                <w:ilvl w:val="0"/>
                <w:numId w:val="2"/>
              </w:numPr>
              <w:tabs>
                <w:tab w:val="left" w:pos="2820"/>
              </w:tabs>
              <w:spacing w:after="0" w:line="240" w:lineRule="auto"/>
              <w:rPr>
                <w:rFonts w:ascii="Arial" w:hAnsi="Arial" w:cs="Arial"/>
                <w:sz w:val="20"/>
                <w:szCs w:val="20"/>
                <w:lang w:val="en-GB"/>
                <w:rPrChange w:id="359" w:author="Julija" w:date="2021-10-22T21:34: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6FBA8055" w14:textId="77777777" w:rsidR="007868FB" w:rsidRPr="007B6EFD" w:rsidRDefault="007868FB" w:rsidP="00E82EA3">
            <w:pPr>
              <w:pStyle w:val="FieldText"/>
              <w:rPr>
                <w:rFonts w:ascii="Arial" w:hAnsi="Arial" w:cs="Arial"/>
                <w:b w:val="0"/>
                <w:sz w:val="20"/>
                <w:szCs w:val="20"/>
                <w:lang w:val="en-GB"/>
                <w:rPrChange w:id="360"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361" w:author="Julija" w:date="2021-10-22T21:34:00Z">
                  <w:rPr>
                    <w:rFonts w:ascii="Arial" w:hAnsi="Arial" w:cs="Arial"/>
                    <w:b w:val="0"/>
                    <w:color w:val="000000" w:themeColor="text1"/>
                    <w:sz w:val="20"/>
                    <w:szCs w:val="20"/>
                    <w:lang w:val="en-GB"/>
                  </w:rPr>
                </w:rPrChange>
              </w:rPr>
              <w:t>Tests</w:t>
            </w:r>
          </w:p>
        </w:tc>
        <w:tc>
          <w:tcPr>
            <w:tcW w:w="850" w:type="dxa"/>
            <w:tcMar>
              <w:left w:w="57" w:type="dxa"/>
              <w:right w:w="57" w:type="dxa"/>
            </w:tcMar>
            <w:vAlign w:val="center"/>
          </w:tcPr>
          <w:p w14:paraId="60DA35D0" w14:textId="77777777" w:rsidR="007868FB" w:rsidRPr="007B6EFD" w:rsidRDefault="00C55560" w:rsidP="00E82EA3">
            <w:pPr>
              <w:pStyle w:val="FieldText"/>
              <w:rPr>
                <w:rFonts w:ascii="Arial" w:hAnsi="Arial" w:cs="Arial"/>
                <w:b w:val="0"/>
                <w:sz w:val="20"/>
                <w:szCs w:val="20"/>
                <w:lang w:val="en-GB"/>
                <w:rPrChange w:id="362"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363" w:author="Julija" w:date="2021-10-22T21:34:00Z">
                  <w:rPr>
                    <w:rFonts w:ascii="Arial" w:hAnsi="Arial" w:cs="Arial"/>
                    <w:b w:val="0"/>
                    <w:color w:val="000000" w:themeColor="text1"/>
                    <w:sz w:val="20"/>
                    <w:szCs w:val="20"/>
                    <w:lang w:val="en-GB"/>
                  </w:rPr>
                </w:rPrChange>
              </w:rPr>
              <w:t>3*</w:t>
            </w:r>
          </w:p>
        </w:tc>
        <w:tc>
          <w:tcPr>
            <w:tcW w:w="1276" w:type="dxa"/>
            <w:gridSpan w:val="3"/>
            <w:tcMar>
              <w:left w:w="57" w:type="dxa"/>
              <w:right w:w="57" w:type="dxa"/>
            </w:tcMar>
            <w:vAlign w:val="center"/>
          </w:tcPr>
          <w:p w14:paraId="2E4F4CFF" w14:textId="77777777" w:rsidR="007868FB" w:rsidRPr="007B6EFD" w:rsidRDefault="007868FB" w:rsidP="00E82EA3">
            <w:pPr>
              <w:pStyle w:val="FieldText"/>
              <w:rPr>
                <w:rFonts w:ascii="Arial" w:hAnsi="Arial" w:cs="Arial"/>
                <w:b w:val="0"/>
                <w:sz w:val="20"/>
                <w:szCs w:val="20"/>
                <w:lang w:val="en-GB"/>
                <w:rPrChange w:id="364" w:author="Julija" w:date="2021-10-22T21:34:00Z">
                  <w:rPr>
                    <w:rFonts w:ascii="Arial" w:hAnsi="Arial" w:cs="Arial"/>
                    <w:b w:val="0"/>
                    <w:color w:val="000000" w:themeColor="text1"/>
                    <w:sz w:val="20"/>
                    <w:szCs w:val="20"/>
                    <w:lang w:val="en-GB"/>
                  </w:rPr>
                </w:rPrChange>
              </w:rPr>
            </w:pPr>
            <w:r w:rsidRPr="007B6EFD">
              <w:rPr>
                <w:rFonts w:ascii="Arial" w:hAnsi="Arial" w:cs="Arial"/>
                <w:b w:val="0"/>
                <w:sz w:val="20"/>
                <w:szCs w:val="20"/>
                <w:lang w:val="en-GB"/>
                <w:rPrChange w:id="365" w:author="Julija" w:date="2021-10-22T21:34:00Z">
                  <w:rPr>
                    <w:rFonts w:ascii="Arial" w:hAnsi="Arial" w:cs="Arial"/>
                    <w:b w:val="0"/>
                    <w:color w:val="000000" w:themeColor="text1"/>
                    <w:sz w:val="20"/>
                    <w:szCs w:val="20"/>
                    <w:lang w:val="en-GB"/>
                  </w:rPr>
                </w:rPrChange>
              </w:rPr>
              <w:t>Oral exam</w:t>
            </w:r>
          </w:p>
        </w:tc>
        <w:tc>
          <w:tcPr>
            <w:tcW w:w="1170" w:type="dxa"/>
            <w:gridSpan w:val="2"/>
            <w:tcMar>
              <w:left w:w="57" w:type="dxa"/>
              <w:right w:w="57" w:type="dxa"/>
            </w:tcMar>
            <w:vAlign w:val="center"/>
          </w:tcPr>
          <w:p w14:paraId="3349A3B6" w14:textId="77777777" w:rsidR="007868FB" w:rsidRPr="007B6EFD" w:rsidRDefault="00C55560" w:rsidP="00E82EA3">
            <w:pPr>
              <w:tabs>
                <w:tab w:val="left" w:pos="2820"/>
              </w:tabs>
              <w:spacing w:after="0"/>
              <w:rPr>
                <w:rFonts w:ascii="Arial" w:hAnsi="Arial" w:cs="Arial"/>
                <w:sz w:val="20"/>
                <w:szCs w:val="20"/>
                <w:lang w:val="en-GB"/>
                <w:rPrChange w:id="366"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367" w:author="Julija" w:date="2021-10-22T21:34:00Z">
                  <w:rPr>
                    <w:rFonts w:ascii="Arial" w:hAnsi="Arial" w:cs="Arial"/>
                    <w:color w:val="000000" w:themeColor="text1"/>
                    <w:sz w:val="20"/>
                    <w:szCs w:val="20"/>
                    <w:lang w:val="en-GB"/>
                  </w:rPr>
                </w:rPrChange>
              </w:rPr>
              <w:t>1,5</w:t>
            </w:r>
          </w:p>
        </w:tc>
        <w:tc>
          <w:tcPr>
            <w:tcW w:w="1665" w:type="dxa"/>
            <w:gridSpan w:val="4"/>
            <w:tcMar>
              <w:left w:w="57" w:type="dxa"/>
              <w:right w:w="57" w:type="dxa"/>
            </w:tcMar>
            <w:vAlign w:val="center"/>
          </w:tcPr>
          <w:p w14:paraId="2B1A4520" w14:textId="77777777" w:rsidR="007868FB" w:rsidRPr="007B6EFD" w:rsidRDefault="00A52D7C" w:rsidP="00E82EA3">
            <w:pPr>
              <w:tabs>
                <w:tab w:val="left" w:pos="2820"/>
              </w:tabs>
              <w:spacing w:after="0"/>
              <w:rPr>
                <w:rFonts w:ascii="Arial" w:hAnsi="Arial" w:cs="Arial"/>
                <w:sz w:val="20"/>
                <w:szCs w:val="20"/>
                <w:lang w:val="en-GB"/>
                <w:rPrChange w:id="368"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369" w:author="Julija" w:date="2021-10-22T21:34: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7B6EFD">
              <w:rPr>
                <w:rFonts w:ascii="Arial" w:hAnsi="Arial" w:cs="Arial"/>
                <w:sz w:val="20"/>
                <w:szCs w:val="20"/>
                <w:lang w:val="en-GB"/>
                <w:rPrChange w:id="370" w:author="Julija" w:date="2021-10-22T21:34:00Z">
                  <w:rPr>
                    <w:rFonts w:ascii="Arial" w:hAnsi="Arial" w:cs="Arial"/>
                    <w:color w:val="000000" w:themeColor="text1"/>
                    <w:sz w:val="20"/>
                    <w:szCs w:val="20"/>
                    <w:lang w:val="en-GB"/>
                  </w:rPr>
                </w:rPrChange>
              </w:rPr>
              <w:instrText xml:space="preserve"> FORMTEXT </w:instrText>
            </w:r>
            <w:r w:rsidRPr="007B6EFD">
              <w:rPr>
                <w:rFonts w:ascii="Arial" w:hAnsi="Arial" w:cs="Arial"/>
                <w:sz w:val="20"/>
                <w:szCs w:val="20"/>
                <w:lang w:val="en-GB"/>
                <w:rPrChange w:id="371" w:author="Julija" w:date="2021-10-22T21:34:00Z">
                  <w:rPr>
                    <w:rFonts w:ascii="Arial" w:hAnsi="Arial" w:cs="Arial"/>
                    <w:sz w:val="20"/>
                    <w:szCs w:val="20"/>
                    <w:lang w:val="en-GB"/>
                  </w:rPr>
                </w:rPrChange>
              </w:rPr>
            </w:r>
            <w:r w:rsidRPr="007B6EFD">
              <w:rPr>
                <w:rFonts w:ascii="Arial" w:hAnsi="Arial" w:cs="Arial"/>
                <w:sz w:val="20"/>
                <w:szCs w:val="20"/>
                <w:lang w:val="en-GB"/>
                <w:rPrChange w:id="372" w:author="Julija" w:date="2021-10-22T21:34:00Z">
                  <w:rPr>
                    <w:rFonts w:ascii="Arial" w:hAnsi="Arial" w:cs="Arial"/>
                    <w:color w:val="000000" w:themeColor="text1"/>
                    <w:sz w:val="20"/>
                    <w:szCs w:val="20"/>
                    <w:lang w:val="en-GB"/>
                  </w:rPr>
                </w:rPrChange>
              </w:rPr>
              <w:fldChar w:fldCharType="separate"/>
            </w:r>
            <w:r w:rsidR="007868FB" w:rsidRPr="007B6EFD">
              <w:rPr>
                <w:rFonts w:ascii="Arial" w:hAnsi="Arial" w:cs="Arial"/>
                <w:noProof/>
                <w:sz w:val="20"/>
                <w:szCs w:val="20"/>
                <w:lang w:val="en-GB"/>
                <w:rPrChange w:id="373"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374"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375"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376"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377" w:author="Julija" w:date="2021-10-22T21:34:00Z">
                  <w:rPr>
                    <w:rFonts w:ascii="Arial" w:hAnsi="Arial" w:cs="Arial"/>
                    <w:noProof/>
                    <w:color w:val="000000" w:themeColor="text1"/>
                    <w:sz w:val="20"/>
                    <w:szCs w:val="20"/>
                    <w:lang w:val="en-GB"/>
                  </w:rPr>
                </w:rPrChange>
              </w:rPr>
              <w:t> </w:t>
            </w:r>
            <w:r w:rsidRPr="007B6EFD">
              <w:rPr>
                <w:rFonts w:ascii="Arial" w:hAnsi="Arial" w:cs="Arial"/>
                <w:sz w:val="20"/>
                <w:szCs w:val="20"/>
                <w:lang w:val="en-GB"/>
                <w:rPrChange w:id="378" w:author="Julija" w:date="2021-10-22T21:34:00Z">
                  <w:rPr>
                    <w:rFonts w:ascii="Arial" w:hAnsi="Arial" w:cs="Arial"/>
                    <w:color w:val="000000" w:themeColor="text1"/>
                    <w:sz w:val="20"/>
                    <w:szCs w:val="20"/>
                    <w:lang w:val="en-GB"/>
                  </w:rPr>
                </w:rPrChange>
              </w:rPr>
              <w:fldChar w:fldCharType="end"/>
            </w:r>
            <w:r w:rsidR="007868FB" w:rsidRPr="007B6EFD">
              <w:rPr>
                <w:rFonts w:ascii="Arial" w:hAnsi="Arial" w:cs="Arial"/>
                <w:sz w:val="20"/>
                <w:szCs w:val="20"/>
                <w:lang w:val="en-GB"/>
                <w:rPrChange w:id="379" w:author="Julija" w:date="2021-10-22T21:34:00Z">
                  <w:rPr>
                    <w:rFonts w:ascii="Arial" w:hAnsi="Arial" w:cs="Arial"/>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29DAA575" w14:textId="77777777" w:rsidR="007868FB" w:rsidRPr="007B6EFD" w:rsidRDefault="00A52D7C" w:rsidP="00E82EA3">
            <w:pPr>
              <w:tabs>
                <w:tab w:val="left" w:pos="2820"/>
              </w:tabs>
              <w:spacing w:after="0"/>
              <w:rPr>
                <w:rFonts w:ascii="Arial" w:hAnsi="Arial" w:cs="Arial"/>
                <w:sz w:val="20"/>
                <w:szCs w:val="20"/>
                <w:lang w:val="en-GB"/>
                <w:rPrChange w:id="380"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381" w:author="Julija" w:date="2021-10-22T21:34: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7B6EFD">
              <w:rPr>
                <w:rFonts w:ascii="Arial" w:hAnsi="Arial" w:cs="Arial"/>
                <w:sz w:val="20"/>
                <w:szCs w:val="20"/>
                <w:lang w:val="en-GB"/>
                <w:rPrChange w:id="382" w:author="Julija" w:date="2021-10-22T21:34:00Z">
                  <w:rPr>
                    <w:rFonts w:ascii="Arial" w:hAnsi="Arial" w:cs="Arial"/>
                    <w:color w:val="000000" w:themeColor="text1"/>
                    <w:sz w:val="20"/>
                    <w:szCs w:val="20"/>
                    <w:lang w:val="en-GB"/>
                  </w:rPr>
                </w:rPrChange>
              </w:rPr>
              <w:instrText xml:space="preserve"> FORMTEXT </w:instrText>
            </w:r>
            <w:r w:rsidRPr="007B6EFD">
              <w:rPr>
                <w:rFonts w:ascii="Arial" w:hAnsi="Arial" w:cs="Arial"/>
                <w:sz w:val="20"/>
                <w:szCs w:val="20"/>
                <w:lang w:val="en-GB"/>
                <w:rPrChange w:id="383" w:author="Julija" w:date="2021-10-22T21:34:00Z">
                  <w:rPr>
                    <w:rFonts w:ascii="Arial" w:hAnsi="Arial" w:cs="Arial"/>
                    <w:sz w:val="20"/>
                    <w:szCs w:val="20"/>
                    <w:lang w:val="en-GB"/>
                  </w:rPr>
                </w:rPrChange>
              </w:rPr>
            </w:r>
            <w:r w:rsidRPr="007B6EFD">
              <w:rPr>
                <w:rFonts w:ascii="Arial" w:hAnsi="Arial" w:cs="Arial"/>
                <w:sz w:val="20"/>
                <w:szCs w:val="20"/>
                <w:lang w:val="en-GB"/>
                <w:rPrChange w:id="384" w:author="Julija" w:date="2021-10-22T21:34:00Z">
                  <w:rPr>
                    <w:rFonts w:ascii="Arial" w:hAnsi="Arial" w:cs="Arial"/>
                    <w:color w:val="000000" w:themeColor="text1"/>
                    <w:sz w:val="20"/>
                    <w:szCs w:val="20"/>
                    <w:lang w:val="en-GB"/>
                  </w:rPr>
                </w:rPrChange>
              </w:rPr>
              <w:fldChar w:fldCharType="separate"/>
            </w:r>
            <w:r w:rsidR="007868FB" w:rsidRPr="007B6EFD">
              <w:rPr>
                <w:rFonts w:ascii="Arial" w:hAnsi="Arial" w:cs="Arial"/>
                <w:noProof/>
                <w:sz w:val="20"/>
                <w:szCs w:val="20"/>
                <w:lang w:val="en-GB"/>
                <w:rPrChange w:id="385"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386"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387"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388"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389" w:author="Julija" w:date="2021-10-22T21:34:00Z">
                  <w:rPr>
                    <w:rFonts w:ascii="Arial" w:hAnsi="Arial" w:cs="Arial"/>
                    <w:noProof/>
                    <w:color w:val="000000" w:themeColor="text1"/>
                    <w:sz w:val="20"/>
                    <w:szCs w:val="20"/>
                    <w:lang w:val="en-GB"/>
                  </w:rPr>
                </w:rPrChange>
              </w:rPr>
              <w:t> </w:t>
            </w:r>
            <w:r w:rsidRPr="007B6EFD">
              <w:rPr>
                <w:rFonts w:ascii="Arial" w:hAnsi="Arial" w:cs="Arial"/>
                <w:sz w:val="20"/>
                <w:szCs w:val="20"/>
                <w:lang w:val="en-GB"/>
                <w:rPrChange w:id="390" w:author="Julija" w:date="2021-10-22T21:34:00Z">
                  <w:rPr>
                    <w:rFonts w:ascii="Arial" w:hAnsi="Arial" w:cs="Arial"/>
                    <w:color w:val="000000" w:themeColor="text1"/>
                    <w:sz w:val="20"/>
                    <w:szCs w:val="20"/>
                    <w:lang w:val="en-GB"/>
                  </w:rPr>
                </w:rPrChange>
              </w:rPr>
              <w:fldChar w:fldCharType="end"/>
            </w:r>
          </w:p>
        </w:tc>
      </w:tr>
      <w:tr w:rsidR="007B6EFD" w:rsidRPr="007B6EFD" w14:paraId="5DB9A4BC" w14:textId="77777777" w:rsidTr="6FFEF07B">
        <w:trPr>
          <w:trHeight w:val="397"/>
        </w:trPr>
        <w:tc>
          <w:tcPr>
            <w:tcW w:w="1912" w:type="dxa"/>
            <w:vMerge/>
            <w:tcMar>
              <w:left w:w="57" w:type="dxa"/>
              <w:right w:w="57" w:type="dxa"/>
            </w:tcMar>
            <w:vAlign w:val="center"/>
          </w:tcPr>
          <w:p w14:paraId="589CC620" w14:textId="77777777" w:rsidR="007868FB" w:rsidRPr="007B6EFD" w:rsidRDefault="007868FB" w:rsidP="00E82EA3">
            <w:pPr>
              <w:numPr>
                <w:ilvl w:val="0"/>
                <w:numId w:val="2"/>
              </w:numPr>
              <w:tabs>
                <w:tab w:val="left" w:pos="2820"/>
              </w:tabs>
              <w:spacing w:after="0" w:line="240" w:lineRule="auto"/>
              <w:rPr>
                <w:rFonts w:ascii="Arial" w:hAnsi="Arial" w:cs="Arial"/>
                <w:sz w:val="20"/>
                <w:szCs w:val="20"/>
                <w:lang w:val="en-GB"/>
                <w:rPrChange w:id="391" w:author="Julija" w:date="2021-10-22T21:34:00Z">
                  <w:rPr>
                    <w:rFonts w:ascii="Arial" w:hAnsi="Arial" w:cs="Arial"/>
                    <w:color w:val="000000" w:themeColor="text1"/>
                    <w:sz w:val="20"/>
                    <w:szCs w:val="20"/>
                    <w:lang w:val="en-GB"/>
                  </w:rPr>
                </w:rPrChange>
              </w:rPr>
            </w:pPr>
          </w:p>
        </w:tc>
        <w:tc>
          <w:tcPr>
            <w:tcW w:w="1406" w:type="dxa"/>
            <w:gridSpan w:val="2"/>
            <w:tcBorders>
              <w:bottom w:val="single" w:sz="12" w:space="0" w:color="auto"/>
              <w:right w:val="single" w:sz="8" w:space="0" w:color="auto"/>
            </w:tcBorders>
            <w:tcMar>
              <w:left w:w="57" w:type="dxa"/>
              <w:right w:w="57" w:type="dxa"/>
            </w:tcMar>
            <w:vAlign w:val="center"/>
          </w:tcPr>
          <w:p w14:paraId="1169A5E6" w14:textId="77777777" w:rsidR="007868FB" w:rsidRPr="007B6EFD" w:rsidRDefault="007868FB" w:rsidP="00E82EA3">
            <w:pPr>
              <w:tabs>
                <w:tab w:val="left" w:pos="2820"/>
              </w:tabs>
              <w:spacing w:after="0"/>
              <w:rPr>
                <w:rFonts w:ascii="Arial" w:hAnsi="Arial" w:cs="Arial"/>
                <w:sz w:val="20"/>
                <w:szCs w:val="20"/>
                <w:lang w:val="en-GB"/>
                <w:rPrChange w:id="392" w:author="Julija" w:date="2021-10-22T21:34:00Z">
                  <w:rPr>
                    <w:rFonts w:ascii="Arial" w:hAnsi="Arial" w:cs="Arial"/>
                    <w:color w:val="000000" w:themeColor="text1"/>
                    <w:sz w:val="20"/>
                    <w:szCs w:val="20"/>
                    <w:highlight w:val="yellow"/>
                    <w:lang w:val="en-GB"/>
                  </w:rPr>
                </w:rPrChange>
              </w:rPr>
            </w:pPr>
            <w:r w:rsidRPr="007B6EFD">
              <w:rPr>
                <w:rFonts w:ascii="Arial" w:hAnsi="Arial" w:cs="Arial"/>
                <w:sz w:val="20"/>
                <w:szCs w:val="20"/>
                <w:lang w:val="en-GB"/>
                <w:rPrChange w:id="393" w:author="Julija" w:date="2021-10-22T21:34:00Z">
                  <w:rPr>
                    <w:rFonts w:ascii="Arial" w:hAnsi="Arial" w:cs="Arial"/>
                    <w:color w:val="000000" w:themeColor="text1"/>
                    <w:sz w:val="20"/>
                    <w:szCs w:val="20"/>
                    <w:lang w:val="en-GB"/>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D0E2E17" w14:textId="77777777" w:rsidR="007868FB" w:rsidRPr="007B6EFD" w:rsidRDefault="00C55560" w:rsidP="00E82EA3">
            <w:pPr>
              <w:tabs>
                <w:tab w:val="left" w:pos="2820"/>
              </w:tabs>
              <w:spacing w:after="0"/>
              <w:rPr>
                <w:rFonts w:ascii="Arial" w:hAnsi="Arial" w:cs="Arial"/>
                <w:sz w:val="20"/>
                <w:szCs w:val="20"/>
                <w:lang w:val="en-GB"/>
                <w:rPrChange w:id="394" w:author="Julija" w:date="2021-10-22T21:34:00Z">
                  <w:rPr>
                    <w:rFonts w:ascii="Arial" w:hAnsi="Arial" w:cs="Arial"/>
                    <w:color w:val="000000" w:themeColor="text1"/>
                    <w:sz w:val="20"/>
                    <w:szCs w:val="20"/>
                    <w:highlight w:val="yellow"/>
                    <w:lang w:val="en-GB"/>
                  </w:rPr>
                </w:rPrChange>
              </w:rPr>
            </w:pPr>
            <w:r w:rsidRPr="007B6EFD">
              <w:rPr>
                <w:rFonts w:ascii="Arial" w:hAnsi="Arial" w:cs="Arial"/>
                <w:sz w:val="20"/>
                <w:szCs w:val="20"/>
                <w:lang w:val="en-GB"/>
                <w:rPrChange w:id="395" w:author="Julija" w:date="2021-10-22T21:34:00Z">
                  <w:rPr>
                    <w:rFonts w:ascii="Arial" w:hAnsi="Arial" w:cs="Arial"/>
                    <w:color w:val="000000" w:themeColor="text1"/>
                    <w:sz w:val="20"/>
                    <w:szCs w:val="20"/>
                    <w:lang w:val="en-GB"/>
                  </w:rPr>
                </w:rPrChange>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40AF169" w14:textId="77777777" w:rsidR="007868FB" w:rsidRPr="007B6EFD" w:rsidRDefault="007868FB" w:rsidP="00E82EA3">
            <w:pPr>
              <w:tabs>
                <w:tab w:val="left" w:pos="2820"/>
              </w:tabs>
              <w:spacing w:after="0"/>
              <w:rPr>
                <w:rFonts w:ascii="Arial" w:hAnsi="Arial" w:cs="Arial"/>
                <w:sz w:val="20"/>
                <w:szCs w:val="20"/>
                <w:lang w:val="en-GB"/>
                <w:rPrChange w:id="396" w:author="Julija" w:date="2021-10-22T21:34:00Z">
                  <w:rPr>
                    <w:rFonts w:ascii="Arial" w:hAnsi="Arial" w:cs="Arial"/>
                    <w:color w:val="000000" w:themeColor="text1"/>
                    <w:sz w:val="20"/>
                    <w:szCs w:val="20"/>
                    <w:highlight w:val="yellow"/>
                    <w:lang w:val="en-GB"/>
                  </w:rPr>
                </w:rPrChange>
              </w:rPr>
            </w:pPr>
            <w:r w:rsidRPr="007B6EFD">
              <w:rPr>
                <w:rFonts w:ascii="Arial" w:hAnsi="Arial" w:cs="Arial"/>
                <w:sz w:val="20"/>
                <w:szCs w:val="20"/>
                <w:lang w:val="en-GB"/>
                <w:rPrChange w:id="397" w:author="Julija" w:date="2021-10-22T21:34:00Z">
                  <w:rPr>
                    <w:rFonts w:ascii="Arial" w:hAnsi="Arial" w:cs="Arial"/>
                    <w:color w:val="000000" w:themeColor="text1"/>
                    <w:sz w:val="20"/>
                    <w:szCs w:val="20"/>
                    <w:lang w:val="en-GB"/>
                  </w:rPr>
                </w:rPrChange>
              </w:rPr>
              <w:t>Project</w:t>
            </w:r>
          </w:p>
        </w:tc>
        <w:tc>
          <w:tcPr>
            <w:tcW w:w="1170" w:type="dxa"/>
            <w:gridSpan w:val="2"/>
            <w:tcBorders>
              <w:left w:val="single" w:sz="8" w:space="0" w:color="auto"/>
              <w:bottom w:val="single" w:sz="12" w:space="0" w:color="auto"/>
              <w:right w:val="single" w:sz="8" w:space="0" w:color="auto"/>
            </w:tcBorders>
            <w:tcMar>
              <w:left w:w="57" w:type="dxa"/>
              <w:right w:w="57" w:type="dxa"/>
            </w:tcMar>
            <w:vAlign w:val="center"/>
          </w:tcPr>
          <w:p w14:paraId="72DC26CD" w14:textId="77777777" w:rsidR="007868FB" w:rsidRPr="007B6EFD" w:rsidRDefault="00A52D7C" w:rsidP="00E82EA3">
            <w:pPr>
              <w:tabs>
                <w:tab w:val="left" w:pos="2820"/>
              </w:tabs>
              <w:spacing w:after="0"/>
              <w:rPr>
                <w:rFonts w:ascii="Arial" w:hAnsi="Arial" w:cs="Arial"/>
                <w:sz w:val="20"/>
                <w:szCs w:val="20"/>
                <w:lang w:val="en-GB"/>
                <w:rPrChange w:id="398" w:author="Julija" w:date="2021-10-22T21:34:00Z">
                  <w:rPr>
                    <w:rFonts w:ascii="Arial" w:hAnsi="Arial" w:cs="Arial"/>
                    <w:color w:val="000000" w:themeColor="text1"/>
                    <w:sz w:val="20"/>
                    <w:szCs w:val="20"/>
                    <w:highlight w:val="yellow"/>
                    <w:lang w:val="en-GB"/>
                  </w:rPr>
                </w:rPrChange>
              </w:rPr>
            </w:pPr>
            <w:r w:rsidRPr="007B6EFD">
              <w:rPr>
                <w:rFonts w:ascii="Arial" w:hAnsi="Arial" w:cs="Arial"/>
                <w:sz w:val="20"/>
                <w:szCs w:val="20"/>
                <w:lang w:val="en-GB"/>
                <w:rPrChange w:id="399" w:author="Julija" w:date="2021-10-22T21:34: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7B6EFD">
              <w:rPr>
                <w:rFonts w:ascii="Arial" w:hAnsi="Arial" w:cs="Arial"/>
                <w:sz w:val="20"/>
                <w:szCs w:val="20"/>
                <w:lang w:val="en-GB"/>
                <w:rPrChange w:id="400" w:author="Julija" w:date="2021-10-22T21:34:00Z">
                  <w:rPr>
                    <w:rFonts w:ascii="Arial" w:hAnsi="Arial" w:cs="Arial"/>
                    <w:color w:val="000000" w:themeColor="text1"/>
                    <w:sz w:val="20"/>
                    <w:szCs w:val="20"/>
                    <w:lang w:val="en-GB"/>
                  </w:rPr>
                </w:rPrChange>
              </w:rPr>
              <w:instrText xml:space="preserve"> FORMTEXT </w:instrText>
            </w:r>
            <w:r w:rsidRPr="007B6EFD">
              <w:rPr>
                <w:rFonts w:ascii="Arial" w:hAnsi="Arial" w:cs="Arial"/>
                <w:sz w:val="20"/>
                <w:szCs w:val="20"/>
                <w:lang w:val="en-GB"/>
                <w:rPrChange w:id="401" w:author="Julija" w:date="2021-10-22T21:34:00Z">
                  <w:rPr>
                    <w:rFonts w:ascii="Arial" w:hAnsi="Arial" w:cs="Arial"/>
                    <w:sz w:val="20"/>
                    <w:szCs w:val="20"/>
                    <w:lang w:val="en-GB"/>
                  </w:rPr>
                </w:rPrChange>
              </w:rPr>
            </w:r>
            <w:r w:rsidRPr="007B6EFD">
              <w:rPr>
                <w:rFonts w:ascii="Arial" w:hAnsi="Arial" w:cs="Arial"/>
                <w:sz w:val="20"/>
                <w:szCs w:val="20"/>
                <w:lang w:val="en-GB"/>
                <w:rPrChange w:id="402" w:author="Julija" w:date="2021-10-22T21:34:00Z">
                  <w:rPr>
                    <w:rFonts w:ascii="Arial" w:hAnsi="Arial" w:cs="Arial"/>
                    <w:color w:val="000000" w:themeColor="text1"/>
                    <w:sz w:val="20"/>
                    <w:szCs w:val="20"/>
                    <w:lang w:val="en-GB"/>
                  </w:rPr>
                </w:rPrChange>
              </w:rPr>
              <w:fldChar w:fldCharType="separate"/>
            </w:r>
            <w:r w:rsidR="007868FB" w:rsidRPr="007B6EFD">
              <w:rPr>
                <w:rFonts w:ascii="Arial" w:hAnsi="Arial" w:cs="Arial"/>
                <w:noProof/>
                <w:sz w:val="20"/>
                <w:szCs w:val="20"/>
                <w:lang w:val="en-GB"/>
                <w:rPrChange w:id="403"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404"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405"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406"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407" w:author="Julija" w:date="2021-10-22T21:34:00Z">
                  <w:rPr>
                    <w:rFonts w:ascii="Arial" w:hAnsi="Arial" w:cs="Arial"/>
                    <w:noProof/>
                    <w:color w:val="000000" w:themeColor="text1"/>
                    <w:sz w:val="20"/>
                    <w:szCs w:val="20"/>
                    <w:lang w:val="en-GB"/>
                  </w:rPr>
                </w:rPrChange>
              </w:rPr>
              <w:t> </w:t>
            </w:r>
            <w:r w:rsidRPr="007B6EFD">
              <w:rPr>
                <w:rFonts w:ascii="Arial" w:hAnsi="Arial" w:cs="Arial"/>
                <w:sz w:val="20"/>
                <w:szCs w:val="20"/>
                <w:lang w:val="en-GB"/>
                <w:rPrChange w:id="408" w:author="Julija" w:date="2021-10-22T21:34:00Z">
                  <w:rPr>
                    <w:rFonts w:ascii="Arial" w:hAnsi="Arial" w:cs="Arial"/>
                    <w:color w:val="000000" w:themeColor="text1"/>
                    <w:sz w:val="20"/>
                    <w:szCs w:val="20"/>
                    <w:lang w:val="en-GB"/>
                  </w:rPr>
                </w:rPrChange>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02C988A1" w14:textId="77777777" w:rsidR="007868FB" w:rsidRPr="007B6EFD" w:rsidRDefault="00A52D7C" w:rsidP="00E82EA3">
            <w:pPr>
              <w:tabs>
                <w:tab w:val="left" w:pos="2820"/>
              </w:tabs>
              <w:spacing w:after="0"/>
              <w:rPr>
                <w:rFonts w:ascii="Arial" w:hAnsi="Arial" w:cs="Arial"/>
                <w:sz w:val="20"/>
                <w:szCs w:val="20"/>
                <w:lang w:val="en-GB"/>
                <w:rPrChange w:id="409"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10" w:author="Julija" w:date="2021-10-22T21:34: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7B6EFD">
              <w:rPr>
                <w:rFonts w:ascii="Arial" w:hAnsi="Arial" w:cs="Arial"/>
                <w:sz w:val="20"/>
                <w:szCs w:val="20"/>
                <w:lang w:val="en-GB"/>
                <w:rPrChange w:id="411" w:author="Julija" w:date="2021-10-22T21:34:00Z">
                  <w:rPr>
                    <w:rFonts w:ascii="Arial" w:hAnsi="Arial" w:cs="Arial"/>
                    <w:color w:val="000000" w:themeColor="text1"/>
                    <w:sz w:val="20"/>
                    <w:szCs w:val="20"/>
                    <w:lang w:val="en-GB"/>
                  </w:rPr>
                </w:rPrChange>
              </w:rPr>
              <w:instrText xml:space="preserve"> FORMTEXT </w:instrText>
            </w:r>
            <w:r w:rsidRPr="007B6EFD">
              <w:rPr>
                <w:rFonts w:ascii="Arial" w:hAnsi="Arial" w:cs="Arial"/>
                <w:sz w:val="20"/>
                <w:szCs w:val="20"/>
                <w:lang w:val="en-GB"/>
                <w:rPrChange w:id="412" w:author="Julija" w:date="2021-10-22T21:34:00Z">
                  <w:rPr>
                    <w:rFonts w:ascii="Arial" w:hAnsi="Arial" w:cs="Arial"/>
                    <w:sz w:val="20"/>
                    <w:szCs w:val="20"/>
                    <w:lang w:val="en-GB"/>
                  </w:rPr>
                </w:rPrChange>
              </w:rPr>
            </w:r>
            <w:r w:rsidRPr="007B6EFD">
              <w:rPr>
                <w:rFonts w:ascii="Arial" w:hAnsi="Arial" w:cs="Arial"/>
                <w:sz w:val="20"/>
                <w:szCs w:val="20"/>
                <w:lang w:val="en-GB"/>
                <w:rPrChange w:id="413" w:author="Julija" w:date="2021-10-22T21:34:00Z">
                  <w:rPr>
                    <w:rFonts w:ascii="Arial" w:hAnsi="Arial" w:cs="Arial"/>
                    <w:color w:val="000000" w:themeColor="text1"/>
                    <w:sz w:val="20"/>
                    <w:szCs w:val="20"/>
                    <w:lang w:val="en-GB"/>
                  </w:rPr>
                </w:rPrChange>
              </w:rPr>
              <w:fldChar w:fldCharType="separate"/>
            </w:r>
            <w:r w:rsidR="007868FB" w:rsidRPr="007B6EFD">
              <w:rPr>
                <w:rFonts w:ascii="Arial" w:hAnsi="Arial" w:cs="Arial"/>
                <w:noProof/>
                <w:sz w:val="20"/>
                <w:szCs w:val="20"/>
                <w:lang w:val="en-GB"/>
                <w:rPrChange w:id="414"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415"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416"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417"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418" w:author="Julija" w:date="2021-10-22T21:34:00Z">
                  <w:rPr>
                    <w:rFonts w:ascii="Arial" w:hAnsi="Arial" w:cs="Arial"/>
                    <w:noProof/>
                    <w:color w:val="000000" w:themeColor="text1"/>
                    <w:sz w:val="20"/>
                    <w:szCs w:val="20"/>
                    <w:lang w:val="en-GB"/>
                  </w:rPr>
                </w:rPrChange>
              </w:rPr>
              <w:t> </w:t>
            </w:r>
            <w:r w:rsidRPr="007B6EFD">
              <w:rPr>
                <w:rFonts w:ascii="Arial" w:hAnsi="Arial" w:cs="Arial"/>
                <w:sz w:val="20"/>
                <w:szCs w:val="20"/>
                <w:lang w:val="en-GB"/>
                <w:rPrChange w:id="419" w:author="Julija" w:date="2021-10-22T21:34:00Z">
                  <w:rPr>
                    <w:rFonts w:ascii="Arial" w:hAnsi="Arial" w:cs="Arial"/>
                    <w:color w:val="000000" w:themeColor="text1"/>
                    <w:sz w:val="20"/>
                    <w:szCs w:val="20"/>
                    <w:lang w:val="en-GB"/>
                  </w:rPr>
                </w:rPrChange>
              </w:rPr>
              <w:fldChar w:fldCharType="end"/>
            </w:r>
            <w:r w:rsidR="007868FB" w:rsidRPr="007B6EFD">
              <w:rPr>
                <w:rFonts w:ascii="Arial" w:hAnsi="Arial" w:cs="Arial"/>
                <w:sz w:val="20"/>
                <w:szCs w:val="20"/>
                <w:lang w:val="en-GB"/>
                <w:rPrChange w:id="420" w:author="Julija" w:date="2021-10-22T21:34:00Z">
                  <w:rPr>
                    <w:rFonts w:ascii="Arial" w:hAnsi="Arial" w:cs="Arial"/>
                    <w:color w:val="000000" w:themeColor="text1"/>
                    <w:sz w:val="20"/>
                    <w:szCs w:val="20"/>
                    <w:lang w:val="en-GB"/>
                  </w:rPr>
                </w:rPrChange>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88B293C" w14:textId="77777777" w:rsidR="007868FB" w:rsidRPr="007B6EFD" w:rsidRDefault="00A52D7C" w:rsidP="00E82EA3">
            <w:pPr>
              <w:tabs>
                <w:tab w:val="left" w:pos="2820"/>
              </w:tabs>
              <w:spacing w:after="0"/>
              <w:rPr>
                <w:rFonts w:ascii="Arial" w:hAnsi="Arial" w:cs="Arial"/>
                <w:sz w:val="20"/>
                <w:szCs w:val="20"/>
                <w:lang w:val="en-GB"/>
                <w:rPrChange w:id="421"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22" w:author="Julija" w:date="2021-10-22T21:34:00Z">
                  <w:rPr>
                    <w:rFonts w:ascii="Arial" w:hAnsi="Arial" w:cs="Arial"/>
                    <w:color w:val="000000" w:themeColor="text1"/>
                    <w:sz w:val="20"/>
                    <w:szCs w:val="20"/>
                    <w:lang w:val="en-GB"/>
                  </w:rPr>
                </w:rPrChange>
              </w:rPr>
              <w:fldChar w:fldCharType="begin">
                <w:ffData>
                  <w:name w:val="Text1"/>
                  <w:enabled/>
                  <w:calcOnExit w:val="0"/>
                  <w:textInput/>
                </w:ffData>
              </w:fldChar>
            </w:r>
            <w:r w:rsidR="007868FB" w:rsidRPr="007B6EFD">
              <w:rPr>
                <w:rFonts w:ascii="Arial" w:hAnsi="Arial" w:cs="Arial"/>
                <w:sz w:val="20"/>
                <w:szCs w:val="20"/>
                <w:lang w:val="en-GB"/>
                <w:rPrChange w:id="423" w:author="Julija" w:date="2021-10-22T21:34:00Z">
                  <w:rPr>
                    <w:rFonts w:ascii="Arial" w:hAnsi="Arial" w:cs="Arial"/>
                    <w:color w:val="000000" w:themeColor="text1"/>
                    <w:sz w:val="20"/>
                    <w:szCs w:val="20"/>
                    <w:lang w:val="en-GB"/>
                  </w:rPr>
                </w:rPrChange>
              </w:rPr>
              <w:instrText xml:space="preserve"> FORMTEXT </w:instrText>
            </w:r>
            <w:r w:rsidRPr="007B6EFD">
              <w:rPr>
                <w:rFonts w:ascii="Arial" w:hAnsi="Arial" w:cs="Arial"/>
                <w:sz w:val="20"/>
                <w:szCs w:val="20"/>
                <w:lang w:val="en-GB"/>
                <w:rPrChange w:id="424" w:author="Julija" w:date="2021-10-22T21:34:00Z">
                  <w:rPr>
                    <w:rFonts w:ascii="Arial" w:hAnsi="Arial" w:cs="Arial"/>
                    <w:sz w:val="20"/>
                    <w:szCs w:val="20"/>
                    <w:lang w:val="en-GB"/>
                  </w:rPr>
                </w:rPrChange>
              </w:rPr>
            </w:r>
            <w:r w:rsidRPr="007B6EFD">
              <w:rPr>
                <w:rFonts w:ascii="Arial" w:hAnsi="Arial" w:cs="Arial"/>
                <w:sz w:val="20"/>
                <w:szCs w:val="20"/>
                <w:lang w:val="en-GB"/>
                <w:rPrChange w:id="425" w:author="Julija" w:date="2021-10-22T21:34:00Z">
                  <w:rPr>
                    <w:rFonts w:ascii="Arial" w:hAnsi="Arial" w:cs="Arial"/>
                    <w:color w:val="000000" w:themeColor="text1"/>
                    <w:sz w:val="20"/>
                    <w:szCs w:val="20"/>
                    <w:lang w:val="en-GB"/>
                  </w:rPr>
                </w:rPrChange>
              </w:rPr>
              <w:fldChar w:fldCharType="separate"/>
            </w:r>
            <w:r w:rsidR="007868FB" w:rsidRPr="007B6EFD">
              <w:rPr>
                <w:rFonts w:ascii="Arial" w:hAnsi="Arial" w:cs="Arial"/>
                <w:noProof/>
                <w:sz w:val="20"/>
                <w:szCs w:val="20"/>
                <w:lang w:val="en-GB"/>
                <w:rPrChange w:id="426"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427"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428"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429" w:author="Julija" w:date="2021-10-22T21:34:00Z">
                  <w:rPr>
                    <w:rFonts w:ascii="Arial" w:hAnsi="Arial" w:cs="Arial"/>
                    <w:noProof/>
                    <w:color w:val="000000" w:themeColor="text1"/>
                    <w:sz w:val="20"/>
                    <w:szCs w:val="20"/>
                    <w:lang w:val="en-GB"/>
                  </w:rPr>
                </w:rPrChange>
              </w:rPr>
              <w:t> </w:t>
            </w:r>
            <w:r w:rsidR="007868FB" w:rsidRPr="007B6EFD">
              <w:rPr>
                <w:rFonts w:ascii="Arial" w:hAnsi="Arial" w:cs="Arial"/>
                <w:noProof/>
                <w:sz w:val="20"/>
                <w:szCs w:val="20"/>
                <w:lang w:val="en-GB"/>
                <w:rPrChange w:id="430" w:author="Julija" w:date="2021-10-22T21:34:00Z">
                  <w:rPr>
                    <w:rFonts w:ascii="Arial" w:hAnsi="Arial" w:cs="Arial"/>
                    <w:noProof/>
                    <w:color w:val="000000" w:themeColor="text1"/>
                    <w:sz w:val="20"/>
                    <w:szCs w:val="20"/>
                    <w:lang w:val="en-GB"/>
                  </w:rPr>
                </w:rPrChange>
              </w:rPr>
              <w:t> </w:t>
            </w:r>
            <w:r w:rsidRPr="007B6EFD">
              <w:rPr>
                <w:rFonts w:ascii="Arial" w:hAnsi="Arial" w:cs="Arial"/>
                <w:sz w:val="20"/>
                <w:szCs w:val="20"/>
                <w:lang w:val="en-GB"/>
                <w:rPrChange w:id="431" w:author="Julija" w:date="2021-10-22T21:34:00Z">
                  <w:rPr>
                    <w:rFonts w:ascii="Arial" w:hAnsi="Arial" w:cs="Arial"/>
                    <w:color w:val="000000" w:themeColor="text1"/>
                    <w:sz w:val="20"/>
                    <w:szCs w:val="20"/>
                    <w:lang w:val="en-GB"/>
                  </w:rPr>
                </w:rPrChange>
              </w:rPr>
              <w:fldChar w:fldCharType="end"/>
            </w:r>
          </w:p>
        </w:tc>
      </w:tr>
      <w:tr w:rsidR="007B6EFD" w:rsidRPr="007B6EFD" w14:paraId="660A5BC4" w14:textId="77777777" w:rsidTr="6FFEF07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5F1AB23" w14:textId="77777777" w:rsidR="007868FB" w:rsidRPr="007B6EFD" w:rsidRDefault="007868FB" w:rsidP="00E82EA3">
            <w:pPr>
              <w:tabs>
                <w:tab w:val="left" w:pos="360"/>
                <w:tab w:val="left" w:pos="540"/>
              </w:tabs>
              <w:spacing w:after="0" w:line="240" w:lineRule="auto"/>
              <w:rPr>
                <w:rFonts w:ascii="Arial" w:hAnsi="Arial" w:cs="Arial"/>
                <w:sz w:val="20"/>
                <w:szCs w:val="20"/>
                <w:lang w:val="en-GB"/>
                <w:rPrChange w:id="432"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33" w:author="Julija" w:date="2021-10-22T21:34:00Z">
                  <w:rPr>
                    <w:rFonts w:ascii="Arial" w:hAnsi="Arial" w:cs="Arial"/>
                    <w:color w:val="000000" w:themeColor="text1"/>
                    <w:sz w:val="20"/>
                    <w:szCs w:val="20"/>
                    <w:lang w:val="en-GB"/>
                  </w:rPr>
                </w:rPrChange>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33F2905" w14:textId="77777777" w:rsidR="00C55560" w:rsidRPr="007B6EFD" w:rsidRDefault="00C55560" w:rsidP="00C55560">
            <w:pPr>
              <w:spacing w:after="0" w:line="240" w:lineRule="auto"/>
              <w:jc w:val="both"/>
              <w:rPr>
                <w:rFonts w:ascii="Arial" w:hAnsi="Arial" w:cs="Arial"/>
                <w:sz w:val="20"/>
                <w:szCs w:val="20"/>
                <w:lang w:val="en-GB"/>
                <w:rPrChange w:id="434"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35" w:author="Julija" w:date="2021-10-22T21:34:00Z">
                  <w:rPr>
                    <w:rFonts w:ascii="Arial" w:hAnsi="Arial" w:cs="Arial"/>
                    <w:color w:val="000000" w:themeColor="text1"/>
                    <w:sz w:val="20"/>
                    <w:szCs w:val="20"/>
                    <w:lang w:val="en-GB"/>
                  </w:rPr>
                </w:rPrChange>
              </w:rPr>
              <w:t>* Student may take two class tests during a semester and student who pa</w:t>
            </w:r>
            <w:r w:rsidR="007768FF" w:rsidRPr="007B6EFD">
              <w:rPr>
                <w:rFonts w:ascii="Arial" w:hAnsi="Arial" w:cs="Arial"/>
                <w:sz w:val="20"/>
                <w:szCs w:val="20"/>
                <w:lang w:val="en-GB"/>
                <w:rPrChange w:id="436" w:author="Julija" w:date="2021-10-22T21:34:00Z">
                  <w:rPr>
                    <w:rFonts w:ascii="Arial" w:hAnsi="Arial" w:cs="Arial"/>
                    <w:color w:val="000000" w:themeColor="text1"/>
                    <w:sz w:val="20"/>
                    <w:szCs w:val="20"/>
                    <w:lang w:val="en-GB"/>
                  </w:rPr>
                </w:rPrChange>
              </w:rPr>
              <w:t>ssed both gets the final grade.</w:t>
            </w:r>
            <w:r w:rsidRPr="007B6EFD">
              <w:rPr>
                <w:rFonts w:ascii="Arial" w:hAnsi="Arial" w:cs="Arial"/>
                <w:sz w:val="20"/>
                <w:szCs w:val="20"/>
                <w:lang w:val="en-GB"/>
                <w:rPrChange w:id="437" w:author="Julija" w:date="2021-10-22T21:34:00Z">
                  <w:rPr>
                    <w:rFonts w:ascii="Arial" w:hAnsi="Arial" w:cs="Arial"/>
                    <w:color w:val="000000" w:themeColor="text1"/>
                    <w:sz w:val="20"/>
                    <w:szCs w:val="20"/>
                    <w:lang w:val="en-GB"/>
                  </w:rPr>
                </w:rPrChange>
              </w:rPr>
              <w:t xml:space="preserve"> By active participation in the course</w:t>
            </w:r>
            <w:r w:rsidR="00BD6676" w:rsidRPr="007B6EFD">
              <w:rPr>
                <w:rFonts w:ascii="Arial" w:hAnsi="Arial" w:cs="Arial"/>
                <w:sz w:val="20"/>
                <w:szCs w:val="20"/>
                <w:lang w:val="en-GB"/>
                <w:rPrChange w:id="438" w:author="Julija" w:date="2021-10-22T21:34:00Z">
                  <w:rPr>
                    <w:rFonts w:ascii="Arial" w:hAnsi="Arial" w:cs="Arial"/>
                    <w:color w:val="000000" w:themeColor="text1"/>
                    <w:sz w:val="20"/>
                    <w:szCs w:val="20"/>
                    <w:lang w:val="en-GB"/>
                  </w:rPr>
                </w:rPrChange>
              </w:rPr>
              <w:t xml:space="preserve"> and self-assessment activities accomplished</w:t>
            </w:r>
            <w:r w:rsidRPr="007B6EFD">
              <w:rPr>
                <w:rFonts w:ascii="Arial" w:hAnsi="Arial" w:cs="Arial"/>
                <w:sz w:val="20"/>
                <w:szCs w:val="20"/>
                <w:lang w:val="en-GB"/>
                <w:rPrChange w:id="439" w:author="Julija" w:date="2021-10-22T21:34:00Z">
                  <w:rPr>
                    <w:rFonts w:ascii="Arial" w:hAnsi="Arial" w:cs="Arial"/>
                    <w:color w:val="000000" w:themeColor="text1"/>
                    <w:sz w:val="20"/>
                    <w:szCs w:val="20"/>
                    <w:lang w:val="en-GB"/>
                  </w:rPr>
                </w:rPrChange>
              </w:rPr>
              <w:t>, a student can earn an additional 10 points.</w:t>
            </w:r>
          </w:p>
          <w:p w14:paraId="79156D58" w14:textId="77777777" w:rsidR="00C55560" w:rsidRPr="007B6EFD" w:rsidRDefault="00C55560" w:rsidP="00C55560">
            <w:pPr>
              <w:spacing w:after="0" w:line="240" w:lineRule="auto"/>
              <w:jc w:val="both"/>
              <w:rPr>
                <w:rFonts w:ascii="Arial" w:hAnsi="Arial" w:cs="Arial"/>
                <w:sz w:val="20"/>
                <w:szCs w:val="20"/>
                <w:lang w:val="en-GB"/>
                <w:rPrChange w:id="440"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41" w:author="Julija" w:date="2021-10-22T21:34:00Z">
                  <w:rPr>
                    <w:rFonts w:ascii="Arial" w:hAnsi="Arial" w:cs="Arial"/>
                    <w:color w:val="000000" w:themeColor="text1"/>
                    <w:sz w:val="20"/>
                    <w:szCs w:val="20"/>
                    <w:lang w:val="en-GB"/>
                  </w:rPr>
                </w:rPrChange>
              </w:rPr>
              <w:t>The average number of points from class tests forms the grade according to the threshold values specified below.</w:t>
            </w:r>
          </w:p>
          <w:p w14:paraId="4610C294" w14:textId="77777777" w:rsidR="00C55560" w:rsidRPr="007B6EFD" w:rsidRDefault="00C55560" w:rsidP="00C55560">
            <w:pPr>
              <w:spacing w:after="0" w:line="240" w:lineRule="auto"/>
              <w:jc w:val="both"/>
              <w:rPr>
                <w:rFonts w:ascii="Arial" w:hAnsi="Arial" w:cs="Arial"/>
                <w:sz w:val="20"/>
                <w:szCs w:val="20"/>
                <w:lang w:val="en-GB"/>
                <w:rPrChange w:id="442"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US"/>
                <w:rPrChange w:id="443" w:author="Julija" w:date="2021-10-22T21:34:00Z">
                  <w:rPr>
                    <w:rFonts w:ascii="Arial" w:hAnsi="Arial" w:cs="Arial"/>
                    <w:color w:val="000000" w:themeColor="text1"/>
                    <w:sz w:val="20"/>
                    <w:szCs w:val="20"/>
                    <w:lang w:val="en-US"/>
                  </w:rPr>
                </w:rPrChange>
              </w:rPr>
              <w:t xml:space="preserve">Final exam consists of </w:t>
            </w:r>
            <w:r w:rsidR="0014604A" w:rsidRPr="007B6EFD">
              <w:rPr>
                <w:rFonts w:ascii="Arial" w:hAnsi="Arial" w:cs="Arial"/>
                <w:sz w:val="20"/>
                <w:szCs w:val="20"/>
                <w:lang w:val="en-US"/>
                <w:rPrChange w:id="444" w:author="Julija" w:date="2021-10-22T21:34:00Z">
                  <w:rPr>
                    <w:rFonts w:ascii="Arial" w:hAnsi="Arial" w:cs="Arial"/>
                    <w:color w:val="000000" w:themeColor="text1"/>
                    <w:sz w:val="20"/>
                    <w:szCs w:val="20"/>
                    <w:lang w:val="en-US"/>
                  </w:rPr>
                </w:rPrChange>
              </w:rPr>
              <w:t xml:space="preserve">two </w:t>
            </w:r>
            <w:r w:rsidRPr="007B6EFD">
              <w:rPr>
                <w:rFonts w:ascii="Arial" w:hAnsi="Arial" w:cs="Arial"/>
                <w:sz w:val="20"/>
                <w:szCs w:val="20"/>
                <w:lang w:val="en-US"/>
                <w:rPrChange w:id="445" w:author="Julija" w:date="2021-10-22T21:34:00Z">
                  <w:rPr>
                    <w:rFonts w:ascii="Arial" w:hAnsi="Arial" w:cs="Arial"/>
                    <w:color w:val="000000" w:themeColor="text1"/>
                    <w:sz w:val="20"/>
                    <w:szCs w:val="20"/>
                    <w:lang w:val="en-US"/>
                  </w:rPr>
                </w:rPrChange>
              </w:rPr>
              <w:t>parts: written exam and oral exam.</w:t>
            </w:r>
            <w:r w:rsidR="00C26873" w:rsidRPr="007B6EFD">
              <w:rPr>
                <w:rFonts w:ascii="Arial" w:hAnsi="Arial" w:cs="Arial"/>
                <w:sz w:val="20"/>
                <w:szCs w:val="20"/>
                <w:lang w:val="en-US"/>
                <w:rPrChange w:id="446" w:author="Julija" w:date="2021-10-22T21:34:00Z">
                  <w:rPr>
                    <w:rFonts w:ascii="Arial" w:hAnsi="Arial" w:cs="Arial"/>
                    <w:color w:val="000000" w:themeColor="text1"/>
                    <w:sz w:val="20"/>
                    <w:szCs w:val="20"/>
                    <w:lang w:val="en-US"/>
                  </w:rPr>
                </w:rPrChange>
              </w:rPr>
              <w:t xml:space="preserve"> </w:t>
            </w:r>
            <w:r w:rsidRPr="007B6EFD">
              <w:rPr>
                <w:rFonts w:ascii="Arial" w:hAnsi="Arial" w:cs="Arial"/>
                <w:sz w:val="20"/>
                <w:szCs w:val="20"/>
                <w:lang w:val="en-US"/>
                <w:rPrChange w:id="447" w:author="Julija" w:date="2021-10-22T21:34:00Z">
                  <w:rPr>
                    <w:rFonts w:ascii="Arial" w:hAnsi="Arial" w:cs="Arial"/>
                    <w:color w:val="000000" w:themeColor="text1"/>
                    <w:sz w:val="20"/>
                    <w:szCs w:val="20"/>
                    <w:lang w:val="en-US"/>
                  </w:rPr>
                </w:rPrChange>
              </w:rPr>
              <w:t>The right to access to a written exam has student who has passed accounting software exam</w:t>
            </w:r>
            <w:r w:rsidR="0014604A" w:rsidRPr="007B6EFD">
              <w:rPr>
                <w:rFonts w:ascii="Arial" w:hAnsi="Arial" w:cs="Arial"/>
                <w:sz w:val="20"/>
                <w:szCs w:val="20"/>
                <w:lang w:val="en-US"/>
                <w:rPrChange w:id="448" w:author="Julija" w:date="2021-10-22T21:34:00Z">
                  <w:rPr>
                    <w:rFonts w:ascii="Arial" w:hAnsi="Arial" w:cs="Arial"/>
                    <w:color w:val="000000" w:themeColor="text1"/>
                    <w:sz w:val="20"/>
                    <w:szCs w:val="20"/>
                    <w:lang w:val="en-US"/>
                  </w:rPr>
                </w:rPrChange>
              </w:rPr>
              <w:t xml:space="preserve"> </w:t>
            </w:r>
            <w:r w:rsidR="0014604A" w:rsidRPr="007B6EFD">
              <w:rPr>
                <w:rFonts w:ascii="Arial" w:hAnsi="Arial" w:cs="Arial"/>
                <w:sz w:val="20"/>
                <w:szCs w:val="20"/>
                <w:lang w:val="en-GB"/>
                <w:rPrChange w:id="449" w:author="Julija" w:date="2021-10-22T21:34:00Z">
                  <w:rPr>
                    <w:rFonts w:ascii="Arial" w:hAnsi="Arial" w:cs="Arial"/>
                    <w:color w:val="000000" w:themeColor="text1"/>
                    <w:sz w:val="20"/>
                    <w:szCs w:val="20"/>
                    <w:lang w:val="en-GB"/>
                  </w:rPr>
                </w:rPrChange>
              </w:rPr>
              <w:t>and accomplished 3 self-assessment activities</w:t>
            </w:r>
            <w:r w:rsidRPr="007B6EFD">
              <w:rPr>
                <w:rFonts w:ascii="Arial" w:hAnsi="Arial" w:cs="Arial"/>
                <w:sz w:val="20"/>
                <w:szCs w:val="20"/>
                <w:lang w:val="en-US"/>
                <w:rPrChange w:id="450" w:author="Julija" w:date="2021-10-22T21:34:00Z">
                  <w:rPr>
                    <w:rFonts w:ascii="Arial" w:hAnsi="Arial" w:cs="Arial"/>
                    <w:color w:val="000000" w:themeColor="text1"/>
                    <w:sz w:val="20"/>
                    <w:szCs w:val="20"/>
                    <w:lang w:val="en-US"/>
                  </w:rPr>
                </w:rPrChange>
              </w:rPr>
              <w:t>. The right to access to the oral exam has student who has passed written exam.</w:t>
            </w:r>
          </w:p>
          <w:p w14:paraId="0C057A1E" w14:textId="77777777" w:rsidR="00C55560" w:rsidRPr="007B6EFD" w:rsidRDefault="00C55560" w:rsidP="00C55560">
            <w:pPr>
              <w:spacing w:after="0" w:line="240" w:lineRule="auto"/>
              <w:jc w:val="both"/>
              <w:rPr>
                <w:rFonts w:ascii="Arial" w:hAnsi="Arial" w:cs="Arial"/>
                <w:sz w:val="20"/>
                <w:szCs w:val="20"/>
                <w:lang w:val="en-GB"/>
                <w:rPrChange w:id="451"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52" w:author="Julija" w:date="2021-10-22T21:34:00Z">
                  <w:rPr>
                    <w:rFonts w:ascii="Arial" w:hAnsi="Arial" w:cs="Arial"/>
                    <w:color w:val="000000" w:themeColor="text1"/>
                    <w:sz w:val="20"/>
                    <w:szCs w:val="20"/>
                    <w:lang w:val="en-GB"/>
                  </w:rPr>
                </w:rPrChange>
              </w:rPr>
              <w:t>Achieved points on passed written part of the final exam increased by potential points of active participation correspond to following grades:</w:t>
            </w:r>
          </w:p>
          <w:p w14:paraId="492A75EA" w14:textId="77777777" w:rsidR="00C55560" w:rsidRPr="007B6EFD" w:rsidRDefault="00C55560" w:rsidP="00C55560">
            <w:pPr>
              <w:tabs>
                <w:tab w:val="num" w:pos="1440"/>
              </w:tabs>
              <w:spacing w:after="0" w:line="240" w:lineRule="auto"/>
              <w:jc w:val="both"/>
              <w:rPr>
                <w:rFonts w:ascii="Arial" w:hAnsi="Arial" w:cs="Arial"/>
                <w:sz w:val="20"/>
                <w:szCs w:val="20"/>
                <w:lang w:val="en-GB"/>
                <w:rPrChange w:id="453"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54" w:author="Julija" w:date="2021-10-22T21:34:00Z">
                  <w:rPr>
                    <w:rFonts w:ascii="Arial" w:hAnsi="Arial" w:cs="Arial"/>
                    <w:color w:val="000000" w:themeColor="text1"/>
                    <w:sz w:val="20"/>
                    <w:szCs w:val="20"/>
                    <w:lang w:val="en-GB"/>
                  </w:rPr>
                </w:rPrChange>
              </w:rPr>
              <w:t>0-49      insufficient (1)</w:t>
            </w:r>
          </w:p>
          <w:p w14:paraId="7CFA6181" w14:textId="77777777" w:rsidR="00C55560" w:rsidRPr="007B6EFD" w:rsidRDefault="00C55560" w:rsidP="00C55560">
            <w:pPr>
              <w:tabs>
                <w:tab w:val="num" w:pos="1440"/>
              </w:tabs>
              <w:spacing w:after="0" w:line="240" w:lineRule="auto"/>
              <w:jc w:val="both"/>
              <w:rPr>
                <w:rFonts w:ascii="Arial" w:hAnsi="Arial" w:cs="Arial"/>
                <w:sz w:val="20"/>
                <w:szCs w:val="20"/>
                <w:lang w:val="en-GB"/>
                <w:rPrChange w:id="455"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56" w:author="Julija" w:date="2021-10-22T21:34:00Z">
                  <w:rPr>
                    <w:rFonts w:ascii="Arial" w:hAnsi="Arial" w:cs="Arial"/>
                    <w:color w:val="000000" w:themeColor="text1"/>
                    <w:sz w:val="20"/>
                    <w:szCs w:val="20"/>
                    <w:lang w:val="en-GB"/>
                  </w:rPr>
                </w:rPrChange>
              </w:rPr>
              <w:t>50-65    sufficient (2)</w:t>
            </w:r>
          </w:p>
          <w:p w14:paraId="2C7B875A" w14:textId="77777777" w:rsidR="00C55560" w:rsidRPr="007B6EFD" w:rsidRDefault="00C55560" w:rsidP="00C55560">
            <w:pPr>
              <w:tabs>
                <w:tab w:val="num" w:pos="1440"/>
              </w:tabs>
              <w:spacing w:after="0" w:line="240" w:lineRule="auto"/>
              <w:jc w:val="both"/>
              <w:rPr>
                <w:rFonts w:ascii="Arial" w:hAnsi="Arial" w:cs="Arial"/>
                <w:sz w:val="20"/>
                <w:szCs w:val="20"/>
                <w:lang w:val="en-GB"/>
                <w:rPrChange w:id="457"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58" w:author="Julija" w:date="2021-10-22T21:34:00Z">
                  <w:rPr>
                    <w:rFonts w:ascii="Arial" w:hAnsi="Arial" w:cs="Arial"/>
                    <w:color w:val="000000" w:themeColor="text1"/>
                    <w:sz w:val="20"/>
                    <w:szCs w:val="20"/>
                    <w:lang w:val="en-GB"/>
                  </w:rPr>
                </w:rPrChange>
              </w:rPr>
              <w:t>66-75    good (3)</w:t>
            </w:r>
          </w:p>
          <w:p w14:paraId="1A045A58" w14:textId="77777777" w:rsidR="00C55560" w:rsidRPr="007B6EFD" w:rsidRDefault="00C55560" w:rsidP="00C55560">
            <w:pPr>
              <w:tabs>
                <w:tab w:val="num" w:pos="1440"/>
              </w:tabs>
              <w:spacing w:after="0" w:line="240" w:lineRule="auto"/>
              <w:jc w:val="both"/>
              <w:rPr>
                <w:rFonts w:ascii="Arial" w:hAnsi="Arial" w:cs="Arial"/>
                <w:sz w:val="20"/>
                <w:szCs w:val="20"/>
                <w:lang w:val="en-GB"/>
                <w:rPrChange w:id="459"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60" w:author="Julija" w:date="2021-10-22T21:34:00Z">
                  <w:rPr>
                    <w:rFonts w:ascii="Arial" w:hAnsi="Arial" w:cs="Arial"/>
                    <w:color w:val="000000" w:themeColor="text1"/>
                    <w:sz w:val="20"/>
                    <w:szCs w:val="20"/>
                    <w:lang w:val="en-GB"/>
                  </w:rPr>
                </w:rPrChange>
              </w:rPr>
              <w:t>76-85    very good (4)</w:t>
            </w:r>
          </w:p>
          <w:p w14:paraId="340AA2DC" w14:textId="77777777" w:rsidR="00C55560" w:rsidRPr="007B6EFD" w:rsidRDefault="00C55560" w:rsidP="00C55560">
            <w:pPr>
              <w:tabs>
                <w:tab w:val="num" w:pos="1440"/>
              </w:tabs>
              <w:spacing w:after="0" w:line="240" w:lineRule="auto"/>
              <w:jc w:val="both"/>
              <w:rPr>
                <w:rFonts w:ascii="Arial" w:hAnsi="Arial" w:cs="Arial"/>
                <w:sz w:val="20"/>
                <w:szCs w:val="20"/>
                <w:lang w:val="en-GB"/>
                <w:rPrChange w:id="461"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62" w:author="Julija" w:date="2021-10-22T21:34:00Z">
                  <w:rPr>
                    <w:rFonts w:ascii="Arial" w:hAnsi="Arial" w:cs="Arial"/>
                    <w:color w:val="000000" w:themeColor="text1"/>
                    <w:sz w:val="20"/>
                    <w:szCs w:val="20"/>
                    <w:lang w:val="en-GB"/>
                  </w:rPr>
                </w:rPrChange>
              </w:rPr>
              <w:lastRenderedPageBreak/>
              <w:t>86-</w:t>
            </w:r>
            <w:proofErr w:type="gramStart"/>
            <w:r w:rsidRPr="007B6EFD">
              <w:rPr>
                <w:rFonts w:ascii="Arial" w:hAnsi="Arial" w:cs="Arial"/>
                <w:sz w:val="20"/>
                <w:szCs w:val="20"/>
                <w:lang w:val="en-GB"/>
                <w:rPrChange w:id="463" w:author="Julija" w:date="2021-10-22T21:34:00Z">
                  <w:rPr>
                    <w:rFonts w:ascii="Arial" w:hAnsi="Arial" w:cs="Arial"/>
                    <w:color w:val="000000" w:themeColor="text1"/>
                    <w:sz w:val="20"/>
                    <w:szCs w:val="20"/>
                    <w:lang w:val="en-GB"/>
                  </w:rPr>
                </w:rPrChange>
              </w:rPr>
              <w:t>100  excellent</w:t>
            </w:r>
            <w:proofErr w:type="gramEnd"/>
            <w:r w:rsidRPr="007B6EFD">
              <w:rPr>
                <w:rFonts w:ascii="Arial" w:hAnsi="Arial" w:cs="Arial"/>
                <w:sz w:val="20"/>
                <w:szCs w:val="20"/>
                <w:lang w:val="en-GB"/>
                <w:rPrChange w:id="464" w:author="Julija" w:date="2021-10-22T21:34:00Z">
                  <w:rPr>
                    <w:rFonts w:ascii="Arial" w:hAnsi="Arial" w:cs="Arial"/>
                    <w:color w:val="000000" w:themeColor="text1"/>
                    <w:sz w:val="20"/>
                    <w:szCs w:val="20"/>
                    <w:lang w:val="en-GB"/>
                  </w:rPr>
                </w:rPrChange>
              </w:rPr>
              <w:t xml:space="preserve"> (5)</w:t>
            </w:r>
          </w:p>
          <w:p w14:paraId="171690F0" w14:textId="77777777" w:rsidR="00C55560" w:rsidRPr="007B6EFD" w:rsidRDefault="00C55560" w:rsidP="00C55560">
            <w:pPr>
              <w:spacing w:after="0" w:line="240" w:lineRule="auto"/>
              <w:jc w:val="both"/>
              <w:rPr>
                <w:rFonts w:ascii="Arial" w:hAnsi="Arial" w:cs="Arial"/>
                <w:sz w:val="20"/>
                <w:szCs w:val="20"/>
                <w:lang w:val="en-GB"/>
                <w:rPrChange w:id="465"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66" w:author="Julija" w:date="2021-10-22T21:34:00Z">
                  <w:rPr>
                    <w:rFonts w:ascii="Arial" w:hAnsi="Arial" w:cs="Arial"/>
                    <w:color w:val="000000" w:themeColor="text1"/>
                    <w:sz w:val="20"/>
                    <w:szCs w:val="20"/>
                    <w:lang w:val="en-GB"/>
                  </w:rPr>
                </w:rPrChange>
              </w:rPr>
              <w:t>Evaluation of oral part of the exam and final grade thresholds:</w:t>
            </w:r>
          </w:p>
          <w:p w14:paraId="57C317CF" w14:textId="77777777" w:rsidR="00C55560" w:rsidRPr="007B6EFD" w:rsidRDefault="00C55560" w:rsidP="00C55560">
            <w:pPr>
              <w:spacing w:after="0" w:line="240" w:lineRule="auto"/>
              <w:jc w:val="both"/>
              <w:rPr>
                <w:rFonts w:ascii="Arial" w:hAnsi="Arial" w:cs="Arial"/>
                <w:sz w:val="20"/>
                <w:szCs w:val="20"/>
                <w:lang w:val="en-GB"/>
                <w:rPrChange w:id="467"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68" w:author="Julija" w:date="2021-10-22T21:34:00Z">
                  <w:rPr>
                    <w:rFonts w:ascii="Arial" w:hAnsi="Arial" w:cs="Arial"/>
                    <w:color w:val="000000" w:themeColor="text1"/>
                    <w:sz w:val="20"/>
                    <w:szCs w:val="20"/>
                    <w:lang w:val="en-GB"/>
                  </w:rPr>
                </w:rPrChange>
              </w:rPr>
              <w:t>3 correctly answered questions – grade from the written part of the exam +1</w:t>
            </w:r>
          </w:p>
          <w:p w14:paraId="72754B1E" w14:textId="77777777" w:rsidR="00C55560" w:rsidRPr="007B6EFD" w:rsidRDefault="00C55560" w:rsidP="00C55560">
            <w:pPr>
              <w:spacing w:after="0" w:line="240" w:lineRule="auto"/>
              <w:jc w:val="both"/>
              <w:rPr>
                <w:rFonts w:ascii="Arial" w:hAnsi="Arial" w:cs="Arial"/>
                <w:sz w:val="20"/>
                <w:szCs w:val="20"/>
                <w:lang w:val="en-GB"/>
                <w:rPrChange w:id="469"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70" w:author="Julija" w:date="2021-10-22T21:34:00Z">
                  <w:rPr>
                    <w:rFonts w:ascii="Arial" w:hAnsi="Arial" w:cs="Arial"/>
                    <w:color w:val="000000" w:themeColor="text1"/>
                    <w:sz w:val="20"/>
                    <w:szCs w:val="20"/>
                    <w:lang w:val="en-GB"/>
                  </w:rPr>
                </w:rPrChange>
              </w:rPr>
              <w:t>2 correctly answered questions – equal to grade from the written part of the exam</w:t>
            </w:r>
          </w:p>
          <w:p w14:paraId="18CFC5D2" w14:textId="77777777" w:rsidR="00C55560" w:rsidRPr="007B6EFD" w:rsidRDefault="00C55560" w:rsidP="00C55560">
            <w:pPr>
              <w:spacing w:after="0" w:line="240" w:lineRule="auto"/>
              <w:jc w:val="both"/>
              <w:rPr>
                <w:rFonts w:ascii="Arial" w:hAnsi="Arial" w:cs="Arial"/>
                <w:sz w:val="20"/>
                <w:szCs w:val="20"/>
                <w:lang w:val="en-GB"/>
                <w:rPrChange w:id="471"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72" w:author="Julija" w:date="2021-10-22T21:34:00Z">
                  <w:rPr>
                    <w:rFonts w:ascii="Arial" w:hAnsi="Arial" w:cs="Arial"/>
                    <w:color w:val="000000" w:themeColor="text1"/>
                    <w:sz w:val="20"/>
                    <w:szCs w:val="20"/>
                    <w:lang w:val="en-GB"/>
                  </w:rPr>
                </w:rPrChange>
              </w:rPr>
              <w:t>1 correctly answered questions – grade from the written part of the exam – 1</w:t>
            </w:r>
          </w:p>
          <w:p w14:paraId="75E4CFF2" w14:textId="77777777" w:rsidR="007868FB" w:rsidRPr="007B6EFD" w:rsidRDefault="00C55560" w:rsidP="00C55560">
            <w:pPr>
              <w:tabs>
                <w:tab w:val="left" w:pos="2820"/>
              </w:tabs>
              <w:spacing w:after="0"/>
              <w:rPr>
                <w:rFonts w:ascii="Arial" w:hAnsi="Arial" w:cs="Arial"/>
                <w:sz w:val="20"/>
                <w:szCs w:val="20"/>
                <w:lang w:val="en-GB"/>
                <w:rPrChange w:id="473"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74" w:author="Julija" w:date="2021-10-22T21:34:00Z">
                  <w:rPr>
                    <w:rFonts w:ascii="Arial" w:hAnsi="Arial" w:cs="Arial"/>
                    <w:color w:val="000000" w:themeColor="text1"/>
                    <w:sz w:val="20"/>
                    <w:szCs w:val="20"/>
                    <w:lang w:val="en-GB"/>
                  </w:rPr>
                </w:rPrChange>
              </w:rPr>
              <w:t>0 correctly answered questions – students have to re-take oral part of the exam</w:t>
            </w:r>
          </w:p>
        </w:tc>
      </w:tr>
      <w:tr w:rsidR="007B6EFD" w:rsidRPr="007B6EFD" w14:paraId="6C5E8DAA" w14:textId="77777777" w:rsidTr="6FFEF07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66F5AED" w14:textId="77777777" w:rsidR="007868FB" w:rsidRPr="007B6EFD" w:rsidRDefault="007868FB" w:rsidP="00E82EA3">
            <w:pPr>
              <w:tabs>
                <w:tab w:val="left" w:pos="540"/>
              </w:tabs>
              <w:spacing w:after="0" w:line="240" w:lineRule="auto"/>
              <w:rPr>
                <w:rFonts w:ascii="Arial" w:hAnsi="Arial" w:cs="Arial"/>
                <w:sz w:val="20"/>
                <w:szCs w:val="20"/>
                <w:lang w:val="en-GB"/>
                <w:rPrChange w:id="475"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476" w:author="Julija" w:date="2021-10-22T21:34:00Z">
                  <w:rPr>
                    <w:rFonts w:ascii="Arial" w:hAnsi="Arial" w:cs="Arial"/>
                    <w:color w:val="000000" w:themeColor="text1"/>
                    <w:sz w:val="20"/>
                    <w:szCs w:val="20"/>
                    <w:lang w:val="en-GB"/>
                  </w:rPr>
                </w:rPrChange>
              </w:rPr>
              <w:lastRenderedPageBreak/>
              <w:t>Required literature (available in the library and via other media)</w:t>
            </w:r>
          </w:p>
        </w:tc>
        <w:tc>
          <w:tcPr>
            <w:tcW w:w="4666" w:type="dxa"/>
            <w:gridSpan w:val="7"/>
            <w:tcBorders>
              <w:top w:val="single" w:sz="12" w:space="0" w:color="auto"/>
              <w:right w:val="single" w:sz="8" w:space="0" w:color="auto"/>
            </w:tcBorders>
            <w:shd w:val="clear" w:color="auto" w:fill="CCECFF"/>
            <w:tcMar>
              <w:left w:w="57" w:type="dxa"/>
              <w:right w:w="57" w:type="dxa"/>
            </w:tcMar>
            <w:vAlign w:val="center"/>
          </w:tcPr>
          <w:p w14:paraId="68FFFF13" w14:textId="77777777" w:rsidR="007868FB" w:rsidRPr="007B6EFD" w:rsidRDefault="007868FB" w:rsidP="00E82EA3">
            <w:pPr>
              <w:tabs>
                <w:tab w:val="left" w:pos="2820"/>
              </w:tabs>
              <w:spacing w:after="0"/>
              <w:jc w:val="center"/>
              <w:rPr>
                <w:rFonts w:ascii="Arial" w:hAnsi="Arial" w:cs="Arial"/>
                <w:b/>
                <w:sz w:val="20"/>
                <w:szCs w:val="20"/>
                <w:lang w:val="en-GB"/>
                <w:rPrChange w:id="477" w:author="Julija" w:date="2021-10-22T21:34:00Z">
                  <w:rPr>
                    <w:rFonts w:ascii="Arial" w:hAnsi="Arial" w:cs="Arial"/>
                    <w:b/>
                    <w:color w:val="000000" w:themeColor="text1"/>
                    <w:sz w:val="20"/>
                    <w:szCs w:val="20"/>
                    <w:lang w:val="en-GB"/>
                  </w:rPr>
                </w:rPrChange>
              </w:rPr>
            </w:pPr>
            <w:r w:rsidRPr="007B6EFD">
              <w:rPr>
                <w:rFonts w:ascii="Arial" w:hAnsi="Arial" w:cs="Arial"/>
                <w:b/>
                <w:sz w:val="20"/>
                <w:szCs w:val="20"/>
                <w:lang w:val="en-GB"/>
                <w:rPrChange w:id="478" w:author="Julija" w:date="2021-10-22T21:34:00Z">
                  <w:rPr>
                    <w:rFonts w:ascii="Arial" w:hAnsi="Arial" w:cs="Arial"/>
                    <w:b/>
                    <w:color w:val="000000" w:themeColor="text1"/>
                    <w:sz w:val="20"/>
                    <w:szCs w:val="20"/>
                    <w:lang w:val="en-GB"/>
                  </w:rPr>
                </w:rPrChange>
              </w:rPr>
              <w:t>Title</w:t>
            </w:r>
          </w:p>
        </w:tc>
        <w:tc>
          <w:tcPr>
            <w:tcW w:w="1368"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FE978F5" w14:textId="77777777" w:rsidR="007868FB" w:rsidRPr="007B6EFD" w:rsidRDefault="007868FB" w:rsidP="00E82EA3">
            <w:pPr>
              <w:tabs>
                <w:tab w:val="left" w:pos="2820"/>
              </w:tabs>
              <w:spacing w:after="0"/>
              <w:jc w:val="center"/>
              <w:rPr>
                <w:rFonts w:ascii="Arial" w:hAnsi="Arial" w:cs="Arial"/>
                <w:b/>
                <w:sz w:val="20"/>
                <w:szCs w:val="20"/>
                <w:lang w:val="en-GB"/>
                <w:rPrChange w:id="479" w:author="Julija" w:date="2021-10-22T21:34:00Z">
                  <w:rPr>
                    <w:rFonts w:ascii="Arial" w:hAnsi="Arial" w:cs="Arial"/>
                    <w:b/>
                    <w:color w:val="000000" w:themeColor="text1"/>
                    <w:sz w:val="20"/>
                    <w:szCs w:val="20"/>
                    <w:lang w:val="en-GB"/>
                  </w:rPr>
                </w:rPrChange>
              </w:rPr>
            </w:pPr>
            <w:r w:rsidRPr="007B6EFD">
              <w:rPr>
                <w:rFonts w:ascii="Arial" w:hAnsi="Arial" w:cs="Arial"/>
                <w:b/>
                <w:sz w:val="20"/>
                <w:szCs w:val="20"/>
                <w:lang w:val="en-GB"/>
                <w:rPrChange w:id="480" w:author="Julija" w:date="2021-10-22T21:34:00Z">
                  <w:rPr>
                    <w:rFonts w:ascii="Arial" w:hAnsi="Arial" w:cs="Arial"/>
                    <w:b/>
                    <w:color w:val="000000" w:themeColor="text1"/>
                    <w:sz w:val="20"/>
                    <w:szCs w:val="20"/>
                    <w:lang w:val="en-GB"/>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AD22EE9" w14:textId="77777777" w:rsidR="007868FB" w:rsidRPr="007B6EFD" w:rsidRDefault="007868FB" w:rsidP="00E82EA3">
            <w:pPr>
              <w:tabs>
                <w:tab w:val="left" w:pos="2820"/>
              </w:tabs>
              <w:spacing w:after="0"/>
              <w:jc w:val="center"/>
              <w:rPr>
                <w:rFonts w:ascii="Arial" w:hAnsi="Arial" w:cs="Arial"/>
                <w:b/>
                <w:sz w:val="20"/>
                <w:szCs w:val="20"/>
                <w:lang w:val="en-GB"/>
                <w:rPrChange w:id="481" w:author="Julija" w:date="2021-10-22T21:34:00Z">
                  <w:rPr>
                    <w:rFonts w:ascii="Arial" w:hAnsi="Arial" w:cs="Arial"/>
                    <w:b/>
                    <w:color w:val="000000" w:themeColor="text1"/>
                    <w:sz w:val="20"/>
                    <w:szCs w:val="20"/>
                    <w:lang w:val="en-GB"/>
                  </w:rPr>
                </w:rPrChange>
              </w:rPr>
            </w:pPr>
            <w:r w:rsidRPr="007B6EFD">
              <w:rPr>
                <w:rFonts w:ascii="Arial" w:hAnsi="Arial" w:cs="Arial"/>
                <w:b/>
                <w:sz w:val="20"/>
                <w:szCs w:val="20"/>
                <w:lang w:val="en-GB"/>
                <w:rPrChange w:id="482" w:author="Julija" w:date="2021-10-22T21:34:00Z">
                  <w:rPr>
                    <w:rFonts w:ascii="Arial" w:hAnsi="Arial" w:cs="Arial"/>
                    <w:b/>
                    <w:color w:val="000000" w:themeColor="text1"/>
                    <w:sz w:val="20"/>
                    <w:szCs w:val="20"/>
                    <w:lang w:val="en-GB"/>
                  </w:rPr>
                </w:rPrChange>
              </w:rPr>
              <w:t>Availability via other media</w:t>
            </w:r>
          </w:p>
        </w:tc>
      </w:tr>
      <w:tr w:rsidR="007B6EFD" w:rsidRPr="007B6EFD" w14:paraId="42B0F1B8" w14:textId="77777777" w:rsidTr="6FFEF07B">
        <w:trPr>
          <w:trHeight w:val="75"/>
        </w:trPr>
        <w:tc>
          <w:tcPr>
            <w:tcW w:w="1912" w:type="dxa"/>
            <w:vMerge/>
            <w:tcMar>
              <w:left w:w="57" w:type="dxa"/>
              <w:right w:w="57" w:type="dxa"/>
            </w:tcMar>
            <w:vAlign w:val="center"/>
          </w:tcPr>
          <w:p w14:paraId="026D97B1" w14:textId="77777777" w:rsidR="007768FF" w:rsidRPr="007B6EFD" w:rsidRDefault="007768FF" w:rsidP="00E82EA3">
            <w:pPr>
              <w:numPr>
                <w:ilvl w:val="0"/>
                <w:numId w:val="1"/>
              </w:numPr>
              <w:tabs>
                <w:tab w:val="left" w:pos="2820"/>
              </w:tabs>
              <w:spacing w:after="0" w:line="240" w:lineRule="auto"/>
              <w:rPr>
                <w:rFonts w:ascii="Arial" w:hAnsi="Arial" w:cs="Arial"/>
                <w:sz w:val="20"/>
                <w:szCs w:val="20"/>
                <w:lang w:val="en-GB"/>
                <w:rPrChange w:id="483" w:author="Julija" w:date="2021-10-22T21:34:00Z">
                  <w:rPr>
                    <w:rFonts w:ascii="Arial" w:hAnsi="Arial" w:cs="Arial"/>
                    <w:color w:val="000000" w:themeColor="text1"/>
                    <w:sz w:val="20"/>
                    <w:szCs w:val="20"/>
                    <w:lang w:val="en-GB"/>
                  </w:rPr>
                </w:rPrChange>
              </w:rPr>
            </w:pPr>
          </w:p>
        </w:tc>
        <w:tc>
          <w:tcPr>
            <w:tcW w:w="4666" w:type="dxa"/>
            <w:gridSpan w:val="7"/>
            <w:tcBorders>
              <w:right w:val="single" w:sz="8" w:space="0" w:color="auto"/>
            </w:tcBorders>
            <w:tcMar>
              <w:left w:w="57" w:type="dxa"/>
              <w:right w:w="57" w:type="dxa"/>
            </w:tcMar>
          </w:tcPr>
          <w:p w14:paraId="41610830" w14:textId="2558E452" w:rsidR="007768FF" w:rsidRPr="007B6EFD" w:rsidRDefault="6FFEF07B" w:rsidP="00C26873">
            <w:pPr>
              <w:tabs>
                <w:tab w:val="left" w:pos="2820"/>
              </w:tabs>
              <w:spacing w:after="0"/>
              <w:rPr>
                <w:rFonts w:ascii="Arial" w:hAnsi="Arial" w:cs="Arial"/>
                <w:sz w:val="20"/>
                <w:szCs w:val="20"/>
                <w:lang w:val="en-GB"/>
                <w:rPrChange w:id="484" w:author="Julija" w:date="2021-10-22T21:34:00Z">
                  <w:rPr>
                    <w:rFonts w:ascii="Arial" w:hAnsi="Arial" w:cs="Arial"/>
                    <w:color w:val="000000" w:themeColor="text1"/>
                    <w:sz w:val="20"/>
                    <w:szCs w:val="20"/>
                    <w:lang w:val="en-GB"/>
                  </w:rPr>
                </w:rPrChange>
              </w:rPr>
            </w:pPr>
            <w:proofErr w:type="spellStart"/>
            <w:r w:rsidRPr="6FFEF07B">
              <w:rPr>
                <w:rFonts w:ascii="Times New Roman" w:hAnsi="Times New Roman" w:cs="Arial"/>
                <w:rPrChange w:id="485" w:author="Julija" w:date="2021-10-22T21:34:00Z">
                  <w:rPr>
                    <w:rFonts w:ascii="Times New Roman" w:hAnsi="Times New Roman" w:cs="Arial"/>
                    <w:color w:val="000000" w:themeColor="text1"/>
                  </w:rPr>
                </w:rPrChange>
              </w:rPr>
              <w:t>Aljinović</w:t>
            </w:r>
            <w:proofErr w:type="spellEnd"/>
            <w:r w:rsidRPr="6FFEF07B">
              <w:rPr>
                <w:rFonts w:ascii="Times New Roman" w:hAnsi="Times New Roman" w:cs="Arial"/>
                <w:rPrChange w:id="486" w:author="Julija" w:date="2021-10-22T21:34:00Z">
                  <w:rPr>
                    <w:rFonts w:ascii="Times New Roman" w:hAnsi="Times New Roman" w:cs="Arial"/>
                    <w:color w:val="000000" w:themeColor="text1"/>
                  </w:rPr>
                </w:rPrChange>
              </w:rPr>
              <w:t xml:space="preserve"> </w:t>
            </w:r>
            <w:proofErr w:type="spellStart"/>
            <w:r w:rsidRPr="6FFEF07B">
              <w:rPr>
                <w:rFonts w:ascii="Times New Roman" w:hAnsi="Times New Roman" w:cs="Arial"/>
                <w:rPrChange w:id="487" w:author="Julija" w:date="2021-10-22T21:34:00Z">
                  <w:rPr>
                    <w:rFonts w:ascii="Times New Roman" w:hAnsi="Times New Roman" w:cs="Arial"/>
                    <w:color w:val="000000" w:themeColor="text1"/>
                  </w:rPr>
                </w:rPrChange>
              </w:rPr>
              <w:t>Barać</w:t>
            </w:r>
            <w:proofErr w:type="spellEnd"/>
            <w:r w:rsidRPr="6FFEF07B">
              <w:rPr>
                <w:rFonts w:ascii="Times New Roman" w:hAnsi="Times New Roman" w:cs="Arial"/>
                <w:rPrChange w:id="488" w:author="Julija" w:date="2021-10-22T21:34:00Z">
                  <w:rPr>
                    <w:rFonts w:ascii="Times New Roman" w:hAnsi="Times New Roman" w:cs="Arial"/>
                    <w:color w:val="000000" w:themeColor="text1"/>
                  </w:rPr>
                </w:rPrChange>
              </w:rPr>
              <w:t>, Ž. Šodan, S.:</w:t>
            </w:r>
            <w:proofErr w:type="spellStart"/>
            <w:r w:rsidRPr="6FFEF07B">
              <w:rPr>
                <w:rFonts w:ascii="Arial" w:hAnsi="Arial" w:cs="Arial"/>
                <w:sz w:val="20"/>
                <w:szCs w:val="20"/>
                <w:rPrChange w:id="489" w:author="Julija" w:date="2021-10-22T21:34:00Z">
                  <w:rPr>
                    <w:rFonts w:ascii="Arial" w:hAnsi="Arial" w:cs="Arial"/>
                    <w:color w:val="000000" w:themeColor="text1"/>
                    <w:sz w:val="20"/>
                    <w:szCs w:val="20"/>
                  </w:rPr>
                </w:rPrChange>
              </w:rPr>
              <w:t>Authorized</w:t>
            </w:r>
            <w:proofErr w:type="spellEnd"/>
            <w:r w:rsidRPr="6FFEF07B">
              <w:rPr>
                <w:rFonts w:ascii="Arial" w:hAnsi="Arial" w:cs="Arial"/>
                <w:sz w:val="20"/>
                <w:szCs w:val="20"/>
                <w:rPrChange w:id="490" w:author="Julija" w:date="2021-10-22T21:34:00Z">
                  <w:rPr>
                    <w:rFonts w:ascii="Arial" w:hAnsi="Arial" w:cs="Arial"/>
                    <w:color w:val="000000" w:themeColor="text1"/>
                    <w:sz w:val="20"/>
                    <w:szCs w:val="20"/>
                  </w:rPr>
                </w:rPrChange>
              </w:rPr>
              <w:t xml:space="preserve"> </w:t>
            </w:r>
            <w:proofErr w:type="spellStart"/>
            <w:r w:rsidRPr="6FFEF07B">
              <w:rPr>
                <w:rFonts w:ascii="Arial" w:hAnsi="Arial" w:cs="Arial"/>
                <w:sz w:val="20"/>
                <w:szCs w:val="20"/>
                <w:rPrChange w:id="491" w:author="Julija" w:date="2021-10-22T21:34:00Z">
                  <w:rPr>
                    <w:rFonts w:ascii="Arial" w:hAnsi="Arial" w:cs="Arial"/>
                    <w:color w:val="000000" w:themeColor="text1"/>
                    <w:sz w:val="20"/>
                    <w:szCs w:val="20"/>
                  </w:rPr>
                </w:rPrChange>
              </w:rPr>
              <w:t>lectures</w:t>
            </w:r>
            <w:proofErr w:type="spellEnd"/>
            <w:r w:rsidRPr="6FFEF07B">
              <w:rPr>
                <w:rFonts w:ascii="Arial" w:hAnsi="Arial" w:cs="Arial"/>
                <w:sz w:val="20"/>
                <w:szCs w:val="20"/>
                <w:rPrChange w:id="492" w:author="Julija" w:date="2021-10-22T21:34:00Z">
                  <w:rPr>
                    <w:rFonts w:ascii="Arial" w:hAnsi="Arial" w:cs="Arial"/>
                    <w:color w:val="000000" w:themeColor="text1"/>
                    <w:sz w:val="20"/>
                    <w:szCs w:val="20"/>
                  </w:rPr>
                </w:rPrChange>
              </w:rPr>
              <w:t xml:space="preserve"> </w:t>
            </w:r>
            <w:proofErr w:type="spellStart"/>
            <w:r w:rsidRPr="6FFEF07B">
              <w:rPr>
                <w:rFonts w:ascii="Arial" w:hAnsi="Arial" w:cs="Arial"/>
                <w:sz w:val="20"/>
                <w:szCs w:val="20"/>
                <w:rPrChange w:id="493" w:author="Julija" w:date="2021-10-22T21:34:00Z">
                  <w:rPr>
                    <w:rFonts w:ascii="Arial" w:hAnsi="Arial" w:cs="Arial"/>
                    <w:color w:val="000000" w:themeColor="text1"/>
                    <w:sz w:val="20"/>
                    <w:szCs w:val="20"/>
                  </w:rPr>
                </w:rPrChange>
              </w:rPr>
              <w:t>and</w:t>
            </w:r>
            <w:proofErr w:type="spellEnd"/>
            <w:r w:rsidRPr="6FFEF07B">
              <w:rPr>
                <w:rFonts w:ascii="Arial" w:hAnsi="Arial" w:cs="Arial"/>
                <w:sz w:val="20"/>
                <w:szCs w:val="20"/>
                <w:rPrChange w:id="494" w:author="Julija" w:date="2021-10-22T21:34:00Z">
                  <w:rPr>
                    <w:rFonts w:ascii="Arial" w:hAnsi="Arial" w:cs="Arial"/>
                    <w:color w:val="000000" w:themeColor="text1"/>
                    <w:sz w:val="20"/>
                    <w:szCs w:val="20"/>
                  </w:rPr>
                </w:rPrChange>
              </w:rPr>
              <w:t xml:space="preserve"> </w:t>
            </w:r>
            <w:proofErr w:type="spellStart"/>
            <w:r w:rsidRPr="6FFEF07B">
              <w:rPr>
                <w:rFonts w:ascii="Arial" w:hAnsi="Arial" w:cs="Arial"/>
                <w:sz w:val="20"/>
                <w:szCs w:val="20"/>
                <w:rPrChange w:id="495" w:author="Julija" w:date="2021-10-22T21:34:00Z">
                  <w:rPr>
                    <w:rFonts w:ascii="Arial" w:hAnsi="Arial" w:cs="Arial"/>
                    <w:color w:val="000000" w:themeColor="text1"/>
                    <w:sz w:val="20"/>
                    <w:szCs w:val="20"/>
                  </w:rPr>
                </w:rPrChange>
              </w:rPr>
              <w:t>teaching</w:t>
            </w:r>
            <w:proofErr w:type="spellEnd"/>
            <w:r w:rsidRPr="6FFEF07B">
              <w:rPr>
                <w:rFonts w:ascii="Arial" w:hAnsi="Arial" w:cs="Arial"/>
                <w:sz w:val="20"/>
                <w:szCs w:val="20"/>
                <w:rPrChange w:id="496" w:author="Julija" w:date="2021-10-22T21:34:00Z">
                  <w:rPr>
                    <w:rFonts w:ascii="Arial" w:hAnsi="Arial" w:cs="Arial"/>
                    <w:color w:val="000000" w:themeColor="text1"/>
                    <w:sz w:val="20"/>
                    <w:szCs w:val="20"/>
                  </w:rPr>
                </w:rPrChange>
              </w:rPr>
              <w:t xml:space="preserve"> </w:t>
            </w:r>
            <w:proofErr w:type="spellStart"/>
            <w:r w:rsidRPr="6FFEF07B">
              <w:rPr>
                <w:rFonts w:ascii="Arial" w:hAnsi="Arial" w:cs="Arial"/>
                <w:sz w:val="20"/>
                <w:szCs w:val="20"/>
                <w:rPrChange w:id="497" w:author="Julija" w:date="2021-10-22T21:34:00Z">
                  <w:rPr>
                    <w:rFonts w:ascii="Arial" w:hAnsi="Arial" w:cs="Arial"/>
                    <w:color w:val="000000" w:themeColor="text1"/>
                    <w:sz w:val="20"/>
                    <w:szCs w:val="20"/>
                  </w:rPr>
                </w:rPrChange>
              </w:rPr>
              <w:t>materials</w:t>
            </w:r>
            <w:proofErr w:type="spellEnd"/>
            <w:ins w:id="498" w:author="Guest User" w:date="2022-02-11T14:07:00Z">
              <w:r w:rsidRPr="6FFEF07B">
                <w:rPr>
                  <w:rFonts w:ascii="Arial" w:hAnsi="Arial" w:cs="Arial"/>
                  <w:sz w:val="20"/>
                  <w:szCs w:val="20"/>
                </w:rPr>
                <w:t>, 2021,</w:t>
              </w:r>
            </w:ins>
            <w:r w:rsidRPr="6FFEF07B">
              <w:rPr>
                <w:rFonts w:ascii="Arial" w:hAnsi="Arial" w:cs="Arial"/>
                <w:sz w:val="20"/>
                <w:szCs w:val="20"/>
                <w:rPrChange w:id="499" w:author="Julija" w:date="2021-10-22T21:34:00Z">
                  <w:rPr>
                    <w:rFonts w:ascii="Arial" w:hAnsi="Arial" w:cs="Arial"/>
                    <w:color w:val="000000" w:themeColor="text1"/>
                    <w:sz w:val="20"/>
                    <w:szCs w:val="20"/>
                  </w:rPr>
                </w:rPrChange>
              </w:rPr>
              <w:t xml:space="preserve"> </w:t>
            </w:r>
          </w:p>
        </w:tc>
        <w:tc>
          <w:tcPr>
            <w:tcW w:w="1368" w:type="dxa"/>
            <w:gridSpan w:val="3"/>
            <w:tcBorders>
              <w:top w:val="single" w:sz="8" w:space="0" w:color="auto"/>
              <w:left w:val="single" w:sz="8" w:space="0" w:color="auto"/>
              <w:right w:val="single" w:sz="8" w:space="0" w:color="auto"/>
            </w:tcBorders>
            <w:tcMar>
              <w:left w:w="57" w:type="dxa"/>
              <w:right w:w="57" w:type="dxa"/>
            </w:tcMar>
          </w:tcPr>
          <w:p w14:paraId="4283FDB2" w14:textId="77777777" w:rsidR="007768FF" w:rsidRPr="007B6EFD" w:rsidRDefault="007768FF" w:rsidP="00011A0A">
            <w:pPr>
              <w:tabs>
                <w:tab w:val="left" w:pos="2820"/>
              </w:tabs>
              <w:spacing w:after="0"/>
              <w:jc w:val="center"/>
              <w:rPr>
                <w:rFonts w:ascii="Arial" w:hAnsi="Arial" w:cs="Arial"/>
                <w:sz w:val="20"/>
                <w:szCs w:val="20"/>
                <w:rPrChange w:id="500" w:author="Julija" w:date="2021-10-22T21:34:00Z">
                  <w:rPr>
                    <w:rFonts w:ascii="Arial" w:hAnsi="Arial" w:cs="Arial"/>
                    <w:color w:val="000000" w:themeColor="text1"/>
                    <w:sz w:val="20"/>
                    <w:szCs w:val="20"/>
                  </w:rPr>
                </w:rPrChange>
              </w:rPr>
            </w:pPr>
            <w:r w:rsidRPr="007B6EFD">
              <w:rPr>
                <w:rFonts w:ascii="Arial" w:hAnsi="Arial" w:cs="Arial"/>
                <w:sz w:val="20"/>
                <w:szCs w:val="20"/>
                <w:rPrChange w:id="501" w:author="Julija" w:date="2021-10-22T21:34:00Z">
                  <w:rPr>
                    <w:rFonts w:ascii="Arial" w:hAnsi="Arial" w:cs="Arial"/>
                    <w:color w:val="000000" w:themeColor="text1"/>
                    <w:sz w:val="20"/>
                    <w:szCs w:val="20"/>
                  </w:rPr>
                </w:rPrChange>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CA8617D" w14:textId="77777777" w:rsidR="007768FF" w:rsidRPr="007B6EFD" w:rsidRDefault="007768FF" w:rsidP="00011A0A">
            <w:pPr>
              <w:tabs>
                <w:tab w:val="left" w:pos="2820"/>
              </w:tabs>
              <w:spacing w:after="0"/>
              <w:jc w:val="center"/>
              <w:rPr>
                <w:rFonts w:ascii="Arial" w:hAnsi="Arial" w:cs="Arial"/>
                <w:sz w:val="20"/>
                <w:szCs w:val="20"/>
                <w:rPrChange w:id="502" w:author="Julija" w:date="2021-10-22T21:34:00Z">
                  <w:rPr>
                    <w:rFonts w:ascii="Arial" w:hAnsi="Arial" w:cs="Arial"/>
                    <w:color w:val="000000" w:themeColor="text1"/>
                    <w:sz w:val="20"/>
                    <w:szCs w:val="20"/>
                  </w:rPr>
                </w:rPrChange>
              </w:rPr>
            </w:pPr>
            <w:proofErr w:type="spellStart"/>
            <w:r w:rsidRPr="007B6EFD">
              <w:rPr>
                <w:rFonts w:ascii="Arial" w:hAnsi="Arial" w:cs="Arial"/>
                <w:sz w:val="20"/>
                <w:szCs w:val="20"/>
                <w:rPrChange w:id="503" w:author="Julija" w:date="2021-10-22T21:34:00Z">
                  <w:rPr>
                    <w:rFonts w:ascii="Arial" w:hAnsi="Arial" w:cs="Arial"/>
                    <w:color w:val="000000" w:themeColor="text1"/>
                    <w:sz w:val="20"/>
                    <w:szCs w:val="20"/>
                  </w:rPr>
                </w:rPrChange>
              </w:rPr>
              <w:t>Moodle</w:t>
            </w:r>
            <w:proofErr w:type="spellEnd"/>
          </w:p>
        </w:tc>
      </w:tr>
      <w:tr w:rsidR="007B6EFD" w:rsidRPr="007B6EFD" w14:paraId="64BB5F08" w14:textId="77777777" w:rsidTr="6FFEF07B">
        <w:trPr>
          <w:trHeight w:val="75"/>
        </w:trPr>
        <w:tc>
          <w:tcPr>
            <w:tcW w:w="1912" w:type="dxa"/>
            <w:vMerge/>
            <w:tcMar>
              <w:left w:w="57" w:type="dxa"/>
              <w:right w:w="57" w:type="dxa"/>
            </w:tcMar>
            <w:vAlign w:val="center"/>
          </w:tcPr>
          <w:p w14:paraId="1935FC9C" w14:textId="77777777" w:rsidR="007768FF" w:rsidRPr="007B6EFD" w:rsidRDefault="007768FF" w:rsidP="00E82EA3">
            <w:pPr>
              <w:numPr>
                <w:ilvl w:val="0"/>
                <w:numId w:val="1"/>
              </w:numPr>
              <w:tabs>
                <w:tab w:val="left" w:pos="2820"/>
              </w:tabs>
              <w:spacing w:after="0" w:line="240" w:lineRule="auto"/>
              <w:rPr>
                <w:rFonts w:ascii="Arial" w:hAnsi="Arial" w:cs="Arial"/>
                <w:sz w:val="20"/>
                <w:szCs w:val="20"/>
                <w:lang w:val="en-GB"/>
                <w:rPrChange w:id="504" w:author="Julija" w:date="2021-10-22T21:34:00Z">
                  <w:rPr>
                    <w:rFonts w:ascii="Arial" w:hAnsi="Arial" w:cs="Arial"/>
                    <w:color w:val="000000" w:themeColor="text1"/>
                    <w:sz w:val="20"/>
                    <w:szCs w:val="20"/>
                    <w:lang w:val="en-GB"/>
                  </w:rPr>
                </w:rPrChange>
              </w:rPr>
            </w:pPr>
          </w:p>
        </w:tc>
        <w:tc>
          <w:tcPr>
            <w:tcW w:w="4666" w:type="dxa"/>
            <w:gridSpan w:val="7"/>
            <w:tcBorders>
              <w:right w:val="single" w:sz="8" w:space="0" w:color="auto"/>
            </w:tcBorders>
            <w:tcMar>
              <w:left w:w="57" w:type="dxa"/>
              <w:right w:w="57" w:type="dxa"/>
            </w:tcMar>
          </w:tcPr>
          <w:p w14:paraId="47289B34" w14:textId="42319684" w:rsidR="007768FF" w:rsidRPr="007B6EFD" w:rsidRDefault="6FFEF07B" w:rsidP="007768FF">
            <w:pPr>
              <w:tabs>
                <w:tab w:val="left" w:pos="2820"/>
              </w:tabs>
              <w:spacing w:after="0" w:line="240" w:lineRule="auto"/>
              <w:rPr>
                <w:rFonts w:ascii="Arial" w:hAnsi="Arial" w:cs="Arial"/>
                <w:sz w:val="20"/>
                <w:szCs w:val="20"/>
                <w:rPrChange w:id="505" w:author="Julija" w:date="2021-10-22T21:34:00Z">
                  <w:rPr>
                    <w:rFonts w:ascii="Arial" w:hAnsi="Arial" w:cs="Arial"/>
                    <w:color w:val="000000" w:themeColor="text1"/>
                    <w:sz w:val="20"/>
                    <w:szCs w:val="20"/>
                  </w:rPr>
                </w:rPrChange>
              </w:rPr>
            </w:pPr>
            <w:proofErr w:type="spellStart"/>
            <w:r w:rsidRPr="6FFEF07B">
              <w:rPr>
                <w:rFonts w:ascii="Arial" w:hAnsi="Arial" w:cs="Arial"/>
                <w:sz w:val="20"/>
                <w:szCs w:val="20"/>
                <w:rPrChange w:id="506" w:author="Julija" w:date="2021-10-22T21:34:00Z">
                  <w:rPr>
                    <w:rFonts w:ascii="Arial" w:hAnsi="Arial" w:cs="Arial"/>
                    <w:color w:val="000000" w:themeColor="text1"/>
                    <w:sz w:val="20"/>
                    <w:szCs w:val="20"/>
                  </w:rPr>
                </w:rPrChange>
              </w:rPr>
              <w:t>Brkanić</w:t>
            </w:r>
            <w:proofErr w:type="spellEnd"/>
            <w:r w:rsidRPr="6FFEF07B">
              <w:rPr>
                <w:rFonts w:ascii="Arial" w:hAnsi="Arial" w:cs="Arial"/>
                <w:sz w:val="20"/>
                <w:szCs w:val="20"/>
                <w:rPrChange w:id="507" w:author="Julija" w:date="2021-10-22T21:34:00Z">
                  <w:rPr>
                    <w:rFonts w:ascii="Arial" w:hAnsi="Arial" w:cs="Arial"/>
                    <w:color w:val="000000" w:themeColor="text1"/>
                    <w:sz w:val="20"/>
                    <w:szCs w:val="20"/>
                  </w:rPr>
                </w:rPrChange>
              </w:rPr>
              <w:t xml:space="preserve">, V; </w:t>
            </w:r>
            <w:proofErr w:type="spellStart"/>
            <w:r w:rsidRPr="6FFEF07B">
              <w:rPr>
                <w:rFonts w:ascii="Arial" w:hAnsi="Arial" w:cs="Arial"/>
                <w:sz w:val="20"/>
                <w:szCs w:val="20"/>
                <w:rPrChange w:id="508" w:author="Julija" w:date="2021-10-22T21:34:00Z">
                  <w:rPr>
                    <w:rFonts w:ascii="Arial" w:hAnsi="Arial" w:cs="Arial"/>
                    <w:color w:val="000000" w:themeColor="text1"/>
                    <w:sz w:val="20"/>
                    <w:szCs w:val="20"/>
                  </w:rPr>
                </w:rPrChange>
              </w:rPr>
              <w:t>Cirkveni</w:t>
            </w:r>
            <w:proofErr w:type="spellEnd"/>
            <w:r w:rsidRPr="6FFEF07B">
              <w:rPr>
                <w:rFonts w:ascii="Arial" w:hAnsi="Arial" w:cs="Arial"/>
                <w:sz w:val="20"/>
                <w:szCs w:val="20"/>
                <w:rPrChange w:id="509" w:author="Julija" w:date="2021-10-22T21:34:00Z">
                  <w:rPr>
                    <w:rFonts w:ascii="Arial" w:hAnsi="Arial" w:cs="Arial"/>
                    <w:color w:val="000000" w:themeColor="text1"/>
                    <w:sz w:val="20"/>
                    <w:szCs w:val="20"/>
                  </w:rPr>
                </w:rPrChange>
              </w:rPr>
              <w:t xml:space="preserve"> Filipović, T.: RRIF-ov računski plan za </w:t>
            </w:r>
            <w:proofErr w:type="spellStart"/>
            <w:r w:rsidRPr="6FFEF07B">
              <w:rPr>
                <w:rFonts w:ascii="Arial" w:hAnsi="Arial" w:cs="Arial"/>
                <w:sz w:val="20"/>
                <w:szCs w:val="20"/>
                <w:rPrChange w:id="510" w:author="Julija" w:date="2021-10-22T21:34:00Z">
                  <w:rPr>
                    <w:rFonts w:ascii="Arial" w:hAnsi="Arial" w:cs="Arial"/>
                    <w:color w:val="000000" w:themeColor="text1"/>
                    <w:sz w:val="20"/>
                    <w:szCs w:val="20"/>
                  </w:rPr>
                </w:rPrChange>
              </w:rPr>
              <w:t>poduzetnike,XX</w:t>
            </w:r>
            <w:del w:id="511" w:author="Guest User" w:date="2022-02-11T14:07:00Z">
              <w:r w:rsidR="007768FF" w:rsidRPr="6FFEF07B" w:rsidDel="6FFEF07B">
                <w:rPr>
                  <w:rFonts w:ascii="Arial" w:hAnsi="Arial" w:cs="Arial"/>
                  <w:sz w:val="20"/>
                  <w:szCs w:val="20"/>
                  <w:rPrChange w:id="512" w:author="Julija" w:date="2021-10-22T21:34:00Z">
                    <w:rPr>
                      <w:rFonts w:ascii="Arial" w:hAnsi="Arial" w:cs="Arial"/>
                      <w:color w:val="000000" w:themeColor="text1"/>
                      <w:sz w:val="20"/>
                      <w:szCs w:val="20"/>
                    </w:rPr>
                  </w:rPrChange>
                </w:rPr>
                <w:delText>I</w:delText>
              </w:r>
            </w:del>
            <w:r w:rsidRPr="6FFEF07B">
              <w:rPr>
                <w:rFonts w:ascii="Arial" w:hAnsi="Arial" w:cs="Arial"/>
                <w:sz w:val="20"/>
                <w:szCs w:val="20"/>
                <w:rPrChange w:id="513" w:author="Julija" w:date="2021-10-22T21:34:00Z">
                  <w:rPr>
                    <w:rFonts w:ascii="Arial" w:hAnsi="Arial" w:cs="Arial"/>
                    <w:color w:val="000000" w:themeColor="text1"/>
                    <w:sz w:val="20"/>
                    <w:szCs w:val="20"/>
                  </w:rPr>
                </w:rPrChange>
              </w:rPr>
              <w:t>V</w:t>
            </w:r>
            <w:proofErr w:type="spellEnd"/>
            <w:r w:rsidRPr="6FFEF07B">
              <w:rPr>
                <w:rFonts w:ascii="Arial" w:hAnsi="Arial" w:cs="Arial"/>
                <w:sz w:val="20"/>
                <w:szCs w:val="20"/>
                <w:rPrChange w:id="514" w:author="Julija" w:date="2021-10-22T21:34:00Z">
                  <w:rPr>
                    <w:rFonts w:ascii="Arial" w:hAnsi="Arial" w:cs="Arial"/>
                    <w:color w:val="000000" w:themeColor="text1"/>
                    <w:sz w:val="20"/>
                    <w:szCs w:val="20"/>
                  </w:rPr>
                </w:rPrChange>
              </w:rPr>
              <w:t>. izdanje, Zagreb,</w:t>
            </w:r>
            <w:ins w:id="515" w:author="Guest User" w:date="2022-02-11T14:07:00Z">
              <w:r w:rsidRPr="6FFEF07B">
                <w:rPr>
                  <w:rFonts w:ascii="Arial" w:hAnsi="Arial" w:cs="Arial"/>
                  <w:sz w:val="20"/>
                  <w:szCs w:val="20"/>
                </w:rPr>
                <w:t xml:space="preserve"> 2021. </w:t>
              </w:r>
            </w:ins>
            <w:r w:rsidRPr="6FFEF07B">
              <w:rPr>
                <w:rFonts w:ascii="Arial" w:hAnsi="Arial" w:cs="Arial"/>
                <w:sz w:val="20"/>
                <w:szCs w:val="20"/>
                <w:rPrChange w:id="516" w:author="Julija" w:date="2021-10-22T21:34:00Z">
                  <w:rPr>
                    <w:rFonts w:ascii="Arial" w:hAnsi="Arial" w:cs="Arial"/>
                    <w:color w:val="000000" w:themeColor="text1"/>
                    <w:sz w:val="20"/>
                    <w:szCs w:val="20"/>
                  </w:rPr>
                </w:rPrChange>
              </w:rPr>
              <w:t xml:space="preserve"> </w:t>
            </w:r>
            <w:del w:id="517" w:author="Guest User" w:date="2022-02-11T14:07:00Z">
              <w:r w:rsidR="007768FF" w:rsidRPr="6FFEF07B" w:rsidDel="6FFEF07B">
                <w:rPr>
                  <w:rFonts w:ascii="Arial" w:hAnsi="Arial" w:cs="Arial"/>
                  <w:sz w:val="20"/>
                  <w:szCs w:val="20"/>
                  <w:rPrChange w:id="518" w:author="Julija" w:date="2021-10-22T21:34:00Z">
                    <w:rPr>
                      <w:rFonts w:ascii="Arial" w:hAnsi="Arial" w:cs="Arial"/>
                      <w:color w:val="000000" w:themeColor="text1"/>
                      <w:sz w:val="20"/>
                      <w:szCs w:val="20"/>
                    </w:rPr>
                  </w:rPrChange>
                </w:rPr>
                <w:delText>veljača 2020.</w:delText>
              </w:r>
            </w:del>
          </w:p>
        </w:tc>
        <w:tc>
          <w:tcPr>
            <w:tcW w:w="1368" w:type="dxa"/>
            <w:gridSpan w:val="3"/>
            <w:tcBorders>
              <w:left w:val="single" w:sz="8" w:space="0" w:color="auto"/>
              <w:right w:val="single" w:sz="8" w:space="0" w:color="auto"/>
            </w:tcBorders>
            <w:tcMar>
              <w:left w:w="57" w:type="dxa"/>
              <w:right w:w="57" w:type="dxa"/>
            </w:tcMar>
          </w:tcPr>
          <w:p w14:paraId="7BD6EC02" w14:textId="77777777" w:rsidR="007768FF" w:rsidRPr="007B6EFD" w:rsidRDefault="007768FF" w:rsidP="00011A0A">
            <w:pPr>
              <w:tabs>
                <w:tab w:val="left" w:pos="2820"/>
              </w:tabs>
              <w:spacing w:after="0"/>
              <w:jc w:val="center"/>
              <w:rPr>
                <w:rFonts w:ascii="Arial" w:hAnsi="Arial" w:cs="Arial"/>
                <w:sz w:val="20"/>
                <w:szCs w:val="20"/>
                <w:rPrChange w:id="519" w:author="Julija" w:date="2021-10-22T21:34:00Z">
                  <w:rPr>
                    <w:rFonts w:ascii="Arial" w:hAnsi="Arial" w:cs="Arial"/>
                    <w:color w:val="000000" w:themeColor="text1"/>
                    <w:sz w:val="20"/>
                    <w:szCs w:val="20"/>
                  </w:rPr>
                </w:rPrChange>
              </w:rPr>
            </w:pPr>
            <w:r w:rsidRPr="007B6EFD">
              <w:rPr>
                <w:rFonts w:ascii="Arial" w:hAnsi="Arial" w:cs="Arial"/>
                <w:sz w:val="20"/>
                <w:szCs w:val="20"/>
                <w:rPrChange w:id="520" w:author="Julija" w:date="2021-10-22T21:34:00Z">
                  <w:rPr>
                    <w:rFonts w:ascii="Arial" w:hAnsi="Arial" w:cs="Arial"/>
                    <w:color w:val="000000" w:themeColor="text1"/>
                    <w:sz w:val="20"/>
                    <w:szCs w:val="20"/>
                  </w:rPr>
                </w:rPrChange>
              </w:rPr>
              <w:t>0</w:t>
            </w:r>
          </w:p>
        </w:tc>
        <w:tc>
          <w:tcPr>
            <w:tcW w:w="1518" w:type="dxa"/>
            <w:gridSpan w:val="4"/>
            <w:tcBorders>
              <w:left w:val="single" w:sz="8" w:space="0" w:color="auto"/>
              <w:right w:val="single" w:sz="12" w:space="0" w:color="auto"/>
            </w:tcBorders>
            <w:tcMar>
              <w:left w:w="57" w:type="dxa"/>
              <w:right w:w="57" w:type="dxa"/>
            </w:tcMar>
          </w:tcPr>
          <w:p w14:paraId="7F290BEC" w14:textId="77777777" w:rsidR="007768FF" w:rsidRPr="007B6EFD" w:rsidRDefault="007768FF" w:rsidP="00011A0A">
            <w:pPr>
              <w:tabs>
                <w:tab w:val="left" w:pos="2820"/>
              </w:tabs>
              <w:spacing w:after="0"/>
              <w:jc w:val="center"/>
              <w:rPr>
                <w:rFonts w:ascii="Arial" w:hAnsi="Arial" w:cs="Arial"/>
                <w:sz w:val="20"/>
                <w:szCs w:val="20"/>
                <w:rPrChange w:id="521" w:author="Julija" w:date="2021-10-22T21:34:00Z">
                  <w:rPr>
                    <w:rFonts w:ascii="Arial" w:hAnsi="Arial" w:cs="Arial"/>
                    <w:color w:val="000000" w:themeColor="text1"/>
                    <w:sz w:val="20"/>
                    <w:szCs w:val="20"/>
                  </w:rPr>
                </w:rPrChange>
              </w:rPr>
            </w:pPr>
            <w:r w:rsidRPr="007B6EFD">
              <w:rPr>
                <w:rFonts w:ascii="Arial" w:hAnsi="Arial" w:cs="Arial"/>
                <w:sz w:val="20"/>
                <w:szCs w:val="20"/>
                <w:rPrChange w:id="522" w:author="Julija" w:date="2021-10-22T21:34:00Z">
                  <w:rPr>
                    <w:rFonts w:ascii="Arial" w:hAnsi="Arial" w:cs="Arial"/>
                    <w:color w:val="000000" w:themeColor="text1"/>
                    <w:sz w:val="20"/>
                    <w:szCs w:val="20"/>
                  </w:rPr>
                </w:rPrChange>
              </w:rPr>
              <w:t>Free download at www.rrif.hr</w:t>
            </w:r>
          </w:p>
        </w:tc>
      </w:tr>
      <w:tr w:rsidR="007B6EFD" w:rsidRPr="007B6EFD" w14:paraId="4C931136" w14:textId="77777777" w:rsidTr="6FFEF07B">
        <w:trPr>
          <w:trHeight w:val="75"/>
        </w:trPr>
        <w:tc>
          <w:tcPr>
            <w:tcW w:w="1912" w:type="dxa"/>
            <w:vMerge/>
            <w:tcMar>
              <w:left w:w="57" w:type="dxa"/>
              <w:right w:w="57" w:type="dxa"/>
            </w:tcMar>
            <w:vAlign w:val="center"/>
          </w:tcPr>
          <w:p w14:paraId="0339B151" w14:textId="77777777" w:rsidR="007768FF" w:rsidRPr="007B6EFD" w:rsidRDefault="007768FF" w:rsidP="00E82EA3">
            <w:pPr>
              <w:numPr>
                <w:ilvl w:val="0"/>
                <w:numId w:val="1"/>
              </w:numPr>
              <w:tabs>
                <w:tab w:val="left" w:pos="2820"/>
              </w:tabs>
              <w:spacing w:after="0" w:line="240" w:lineRule="auto"/>
              <w:rPr>
                <w:rFonts w:ascii="Arial" w:hAnsi="Arial" w:cs="Arial"/>
                <w:sz w:val="20"/>
                <w:szCs w:val="20"/>
                <w:lang w:val="en-GB"/>
                <w:rPrChange w:id="523" w:author="Julija" w:date="2021-10-22T21:34:00Z">
                  <w:rPr>
                    <w:rFonts w:ascii="Arial" w:hAnsi="Arial" w:cs="Arial"/>
                    <w:color w:val="000000" w:themeColor="text1"/>
                    <w:sz w:val="20"/>
                    <w:szCs w:val="20"/>
                    <w:lang w:val="en-GB"/>
                  </w:rPr>
                </w:rPrChange>
              </w:rPr>
            </w:pPr>
          </w:p>
        </w:tc>
        <w:tc>
          <w:tcPr>
            <w:tcW w:w="4666" w:type="dxa"/>
            <w:gridSpan w:val="7"/>
            <w:tcBorders>
              <w:right w:val="single" w:sz="8" w:space="0" w:color="auto"/>
            </w:tcBorders>
            <w:tcMar>
              <w:left w:w="57" w:type="dxa"/>
              <w:right w:w="57" w:type="dxa"/>
            </w:tcMar>
          </w:tcPr>
          <w:p w14:paraId="57542A1F" w14:textId="77777777" w:rsidR="007768FF" w:rsidRPr="007B6EFD" w:rsidRDefault="007768FF" w:rsidP="00011A0A">
            <w:pPr>
              <w:tabs>
                <w:tab w:val="left" w:pos="2820"/>
              </w:tabs>
              <w:spacing w:after="0" w:line="240" w:lineRule="auto"/>
              <w:rPr>
                <w:rFonts w:ascii="Arial" w:hAnsi="Arial" w:cs="Arial"/>
                <w:sz w:val="20"/>
                <w:szCs w:val="20"/>
                <w:rPrChange w:id="524" w:author="Julija" w:date="2021-10-22T21:34:00Z">
                  <w:rPr>
                    <w:rFonts w:ascii="Arial" w:hAnsi="Arial" w:cs="Arial"/>
                    <w:color w:val="000000" w:themeColor="text1"/>
                    <w:sz w:val="20"/>
                    <w:szCs w:val="20"/>
                  </w:rPr>
                </w:rPrChange>
              </w:rPr>
            </w:pPr>
            <w:r w:rsidRPr="007B6EFD">
              <w:rPr>
                <w:rFonts w:ascii="Arial" w:hAnsi="Arial" w:cs="Arial"/>
                <w:sz w:val="20"/>
                <w:szCs w:val="20"/>
                <w:rPrChange w:id="525" w:author="Julija" w:date="2021-10-22T21:34:00Z">
                  <w:rPr>
                    <w:rFonts w:ascii="Arial" w:hAnsi="Arial" w:cs="Arial"/>
                    <w:color w:val="000000" w:themeColor="text1"/>
                    <w:sz w:val="20"/>
                    <w:szCs w:val="20"/>
                  </w:rPr>
                </w:rPrChange>
              </w:rPr>
              <w:t xml:space="preserve">Journal  Računovodstvo, revizija i </w:t>
            </w:r>
            <w:proofErr w:type="spellStart"/>
            <w:r w:rsidRPr="007B6EFD">
              <w:rPr>
                <w:rFonts w:ascii="Arial" w:hAnsi="Arial" w:cs="Arial"/>
                <w:sz w:val="20"/>
                <w:szCs w:val="20"/>
                <w:rPrChange w:id="526" w:author="Julija" w:date="2021-10-22T21:34:00Z">
                  <w:rPr>
                    <w:rFonts w:ascii="Arial" w:hAnsi="Arial" w:cs="Arial"/>
                    <w:color w:val="000000" w:themeColor="text1"/>
                    <w:sz w:val="20"/>
                    <w:szCs w:val="20"/>
                  </w:rPr>
                </w:rPrChange>
              </w:rPr>
              <w:t>financije,no</w:t>
            </w:r>
            <w:proofErr w:type="spellEnd"/>
            <w:r w:rsidRPr="007B6EFD">
              <w:rPr>
                <w:rFonts w:ascii="Arial" w:hAnsi="Arial" w:cs="Arial"/>
                <w:sz w:val="20"/>
                <w:szCs w:val="20"/>
                <w:rPrChange w:id="527" w:author="Julija" w:date="2021-10-22T21:34:00Z">
                  <w:rPr>
                    <w:rFonts w:ascii="Arial" w:hAnsi="Arial" w:cs="Arial"/>
                    <w:color w:val="000000" w:themeColor="text1"/>
                    <w:sz w:val="20"/>
                    <w:szCs w:val="20"/>
                  </w:rPr>
                </w:rPrChange>
              </w:rPr>
              <w:t xml:space="preserve">. 1-12 </w:t>
            </w:r>
          </w:p>
          <w:p w14:paraId="52E0BBDB" w14:textId="77777777" w:rsidR="007768FF" w:rsidRPr="007B6EFD" w:rsidRDefault="007768FF" w:rsidP="00011A0A">
            <w:pPr>
              <w:tabs>
                <w:tab w:val="left" w:pos="2820"/>
              </w:tabs>
              <w:spacing w:after="0" w:line="240" w:lineRule="auto"/>
              <w:rPr>
                <w:rFonts w:ascii="Arial" w:hAnsi="Arial" w:cs="Arial"/>
                <w:sz w:val="20"/>
                <w:szCs w:val="20"/>
                <w:rPrChange w:id="528" w:author="Julija" w:date="2021-10-22T21:34:00Z">
                  <w:rPr>
                    <w:rFonts w:ascii="Arial" w:hAnsi="Arial" w:cs="Arial"/>
                    <w:color w:val="000000" w:themeColor="text1"/>
                    <w:sz w:val="20"/>
                    <w:szCs w:val="20"/>
                  </w:rPr>
                </w:rPrChange>
              </w:rPr>
            </w:pPr>
            <w:r w:rsidRPr="007B6EFD">
              <w:rPr>
                <w:rFonts w:ascii="Arial" w:hAnsi="Arial" w:cs="Arial"/>
                <w:sz w:val="20"/>
                <w:szCs w:val="20"/>
                <w:rPrChange w:id="529" w:author="Julija" w:date="2021-10-22T21:34:00Z">
                  <w:rPr>
                    <w:rFonts w:ascii="Arial" w:hAnsi="Arial" w:cs="Arial"/>
                    <w:color w:val="000000" w:themeColor="text1"/>
                    <w:sz w:val="20"/>
                    <w:szCs w:val="20"/>
                  </w:rPr>
                </w:rPrChange>
              </w:rPr>
              <w:t>Journal Računovodstvo i financije, no. 1-12</w:t>
            </w:r>
          </w:p>
        </w:tc>
        <w:tc>
          <w:tcPr>
            <w:tcW w:w="1368" w:type="dxa"/>
            <w:gridSpan w:val="3"/>
            <w:tcBorders>
              <w:left w:val="single" w:sz="8" w:space="0" w:color="auto"/>
              <w:right w:val="single" w:sz="8" w:space="0" w:color="auto"/>
            </w:tcBorders>
            <w:tcMar>
              <w:left w:w="57" w:type="dxa"/>
              <w:right w:w="57" w:type="dxa"/>
            </w:tcMar>
          </w:tcPr>
          <w:p w14:paraId="1293B42D" w14:textId="77777777" w:rsidR="007768FF" w:rsidRPr="007B6EFD" w:rsidRDefault="007768FF" w:rsidP="00011A0A">
            <w:pPr>
              <w:tabs>
                <w:tab w:val="left" w:pos="2820"/>
              </w:tabs>
              <w:spacing w:after="0"/>
              <w:jc w:val="center"/>
              <w:rPr>
                <w:rFonts w:ascii="Arial" w:hAnsi="Arial" w:cs="Arial"/>
                <w:sz w:val="20"/>
                <w:szCs w:val="20"/>
                <w:rPrChange w:id="530" w:author="Julija" w:date="2021-10-22T21:34:00Z">
                  <w:rPr>
                    <w:rFonts w:ascii="Arial" w:hAnsi="Arial" w:cs="Arial"/>
                    <w:color w:val="000000" w:themeColor="text1"/>
                    <w:sz w:val="20"/>
                    <w:szCs w:val="20"/>
                  </w:rPr>
                </w:rPrChange>
              </w:rPr>
            </w:pPr>
            <w:r w:rsidRPr="007B6EFD">
              <w:rPr>
                <w:rFonts w:ascii="Arial" w:hAnsi="Arial" w:cs="Arial"/>
                <w:sz w:val="20"/>
                <w:szCs w:val="20"/>
                <w:rPrChange w:id="531" w:author="Julija" w:date="2021-10-22T21:34:00Z">
                  <w:rPr>
                    <w:rFonts w:ascii="Arial" w:hAnsi="Arial" w:cs="Arial"/>
                    <w:color w:val="000000" w:themeColor="text1"/>
                    <w:sz w:val="20"/>
                    <w:szCs w:val="20"/>
                  </w:rPr>
                </w:rPrChange>
              </w:rPr>
              <w:t>1</w:t>
            </w:r>
          </w:p>
          <w:p w14:paraId="4773E03D" w14:textId="77777777" w:rsidR="007768FF" w:rsidRPr="007B6EFD" w:rsidRDefault="007768FF" w:rsidP="00011A0A">
            <w:pPr>
              <w:tabs>
                <w:tab w:val="left" w:pos="2820"/>
              </w:tabs>
              <w:spacing w:after="0"/>
              <w:jc w:val="center"/>
              <w:rPr>
                <w:rFonts w:ascii="Arial" w:hAnsi="Arial" w:cs="Arial"/>
                <w:sz w:val="20"/>
                <w:szCs w:val="20"/>
                <w:rPrChange w:id="532" w:author="Julija" w:date="2021-10-22T21:34:00Z">
                  <w:rPr>
                    <w:rFonts w:ascii="Arial" w:hAnsi="Arial" w:cs="Arial"/>
                    <w:color w:val="000000" w:themeColor="text1"/>
                    <w:sz w:val="20"/>
                    <w:szCs w:val="20"/>
                  </w:rPr>
                </w:rPrChange>
              </w:rPr>
            </w:pPr>
          </w:p>
          <w:p w14:paraId="436E5F59" w14:textId="77777777" w:rsidR="007768FF" w:rsidRPr="007B6EFD" w:rsidRDefault="007768FF" w:rsidP="00011A0A">
            <w:pPr>
              <w:tabs>
                <w:tab w:val="left" w:pos="2820"/>
              </w:tabs>
              <w:spacing w:after="0"/>
              <w:jc w:val="center"/>
              <w:rPr>
                <w:rFonts w:ascii="Arial" w:hAnsi="Arial" w:cs="Arial"/>
                <w:sz w:val="20"/>
                <w:szCs w:val="20"/>
                <w:rPrChange w:id="533" w:author="Julija" w:date="2021-10-22T21:34:00Z">
                  <w:rPr>
                    <w:rFonts w:ascii="Arial" w:hAnsi="Arial" w:cs="Arial"/>
                    <w:color w:val="000000" w:themeColor="text1"/>
                    <w:sz w:val="20"/>
                    <w:szCs w:val="20"/>
                  </w:rPr>
                </w:rPrChange>
              </w:rPr>
            </w:pPr>
            <w:r w:rsidRPr="007B6EFD">
              <w:rPr>
                <w:rFonts w:ascii="Arial" w:hAnsi="Arial" w:cs="Arial"/>
                <w:sz w:val="20"/>
                <w:szCs w:val="20"/>
                <w:rPrChange w:id="534" w:author="Julija" w:date="2021-10-22T21:34:00Z">
                  <w:rPr>
                    <w:rFonts w:ascii="Arial" w:hAnsi="Arial" w:cs="Arial"/>
                    <w:color w:val="000000" w:themeColor="text1"/>
                    <w:sz w:val="20"/>
                    <w:szCs w:val="20"/>
                  </w:rPr>
                </w:rPrChange>
              </w:rPr>
              <w:t>1</w:t>
            </w:r>
          </w:p>
        </w:tc>
        <w:tc>
          <w:tcPr>
            <w:tcW w:w="1518" w:type="dxa"/>
            <w:gridSpan w:val="4"/>
            <w:tcBorders>
              <w:left w:val="single" w:sz="8" w:space="0" w:color="auto"/>
              <w:right w:val="single" w:sz="12" w:space="0" w:color="auto"/>
            </w:tcBorders>
            <w:tcMar>
              <w:left w:w="57" w:type="dxa"/>
              <w:right w:w="57" w:type="dxa"/>
            </w:tcMar>
          </w:tcPr>
          <w:p w14:paraId="7C4CB557" w14:textId="77777777" w:rsidR="007768FF" w:rsidRPr="007B6EFD" w:rsidRDefault="00BD5AA2" w:rsidP="00011A0A">
            <w:pPr>
              <w:tabs>
                <w:tab w:val="left" w:pos="2820"/>
              </w:tabs>
              <w:spacing w:after="0"/>
              <w:jc w:val="center"/>
              <w:rPr>
                <w:rFonts w:ascii="Arial" w:hAnsi="Arial" w:cs="Arial"/>
                <w:sz w:val="20"/>
                <w:szCs w:val="20"/>
                <w:rPrChange w:id="535" w:author="Julija" w:date="2021-10-22T21:34:00Z">
                  <w:rPr>
                    <w:rFonts w:ascii="Arial" w:hAnsi="Arial" w:cs="Arial"/>
                    <w:color w:val="000000" w:themeColor="text1"/>
                    <w:sz w:val="20"/>
                    <w:szCs w:val="20"/>
                  </w:rPr>
                </w:rPrChange>
              </w:rPr>
            </w:pPr>
            <w:r w:rsidRPr="007B6EFD">
              <w:fldChar w:fldCharType="begin"/>
            </w:r>
            <w:r w:rsidRPr="007B6EFD">
              <w:instrText xml:space="preserve"> HYPERLINK "http://www.rrif.hr" </w:instrText>
            </w:r>
            <w:r w:rsidRPr="007B6EFD">
              <w:rPr>
                <w:rPrChange w:id="536" w:author="Julija" w:date="2021-10-22T21:34:00Z">
                  <w:rPr>
                    <w:rStyle w:val="Hiperveza"/>
                    <w:rFonts w:ascii="Arial" w:hAnsi="Arial" w:cs="Arial"/>
                    <w:color w:val="000000" w:themeColor="text1"/>
                    <w:sz w:val="20"/>
                    <w:szCs w:val="20"/>
                  </w:rPr>
                </w:rPrChange>
              </w:rPr>
              <w:fldChar w:fldCharType="separate"/>
            </w:r>
            <w:r w:rsidR="007768FF" w:rsidRPr="007B6EFD">
              <w:rPr>
                <w:rStyle w:val="Hiperveza"/>
                <w:rFonts w:ascii="Arial" w:hAnsi="Arial" w:cs="Arial"/>
                <w:color w:val="auto"/>
                <w:sz w:val="20"/>
                <w:szCs w:val="20"/>
                <w:rPrChange w:id="537" w:author="Julija" w:date="2021-10-22T21:34:00Z">
                  <w:rPr>
                    <w:rStyle w:val="Hiperveza"/>
                    <w:rFonts w:ascii="Arial" w:hAnsi="Arial" w:cs="Arial"/>
                    <w:color w:val="000000" w:themeColor="text1"/>
                    <w:sz w:val="20"/>
                    <w:szCs w:val="20"/>
                  </w:rPr>
                </w:rPrChange>
              </w:rPr>
              <w:t>www.rrif.hr</w:t>
            </w:r>
            <w:r w:rsidRPr="007B6EFD">
              <w:rPr>
                <w:rStyle w:val="Hiperveza"/>
                <w:rFonts w:ascii="Arial" w:hAnsi="Arial" w:cs="Arial"/>
                <w:color w:val="auto"/>
                <w:sz w:val="20"/>
                <w:szCs w:val="20"/>
                <w:rPrChange w:id="538" w:author="Julija" w:date="2021-10-22T21:34:00Z">
                  <w:rPr>
                    <w:rStyle w:val="Hiperveza"/>
                    <w:rFonts w:ascii="Arial" w:hAnsi="Arial" w:cs="Arial"/>
                    <w:color w:val="000000" w:themeColor="text1"/>
                    <w:sz w:val="20"/>
                    <w:szCs w:val="20"/>
                  </w:rPr>
                </w:rPrChange>
              </w:rPr>
              <w:fldChar w:fldCharType="end"/>
            </w:r>
          </w:p>
          <w:p w14:paraId="25D5CCE8" w14:textId="77777777" w:rsidR="007768FF" w:rsidRPr="007B6EFD" w:rsidRDefault="007768FF" w:rsidP="00011A0A">
            <w:pPr>
              <w:tabs>
                <w:tab w:val="left" w:pos="2820"/>
              </w:tabs>
              <w:spacing w:after="0"/>
              <w:jc w:val="center"/>
              <w:rPr>
                <w:rFonts w:ascii="Arial" w:hAnsi="Arial" w:cs="Arial"/>
                <w:sz w:val="20"/>
                <w:szCs w:val="20"/>
                <w:rPrChange w:id="539" w:author="Julija" w:date="2021-10-22T21:34:00Z">
                  <w:rPr>
                    <w:rFonts w:ascii="Arial" w:hAnsi="Arial" w:cs="Arial"/>
                    <w:color w:val="000000" w:themeColor="text1"/>
                    <w:sz w:val="20"/>
                    <w:szCs w:val="20"/>
                  </w:rPr>
                </w:rPrChange>
              </w:rPr>
            </w:pPr>
          </w:p>
          <w:p w14:paraId="1622B554" w14:textId="77777777" w:rsidR="007768FF" w:rsidRPr="007B6EFD" w:rsidRDefault="00BD5AA2" w:rsidP="00011A0A">
            <w:pPr>
              <w:tabs>
                <w:tab w:val="left" w:pos="2820"/>
              </w:tabs>
              <w:spacing w:after="0"/>
              <w:jc w:val="center"/>
              <w:rPr>
                <w:rFonts w:ascii="Arial" w:hAnsi="Arial" w:cs="Arial"/>
                <w:sz w:val="20"/>
                <w:szCs w:val="20"/>
                <w:rPrChange w:id="540" w:author="Julija" w:date="2021-10-22T21:34:00Z">
                  <w:rPr>
                    <w:rFonts w:ascii="Arial" w:hAnsi="Arial" w:cs="Arial"/>
                    <w:color w:val="000000" w:themeColor="text1"/>
                    <w:sz w:val="20"/>
                    <w:szCs w:val="20"/>
                  </w:rPr>
                </w:rPrChange>
              </w:rPr>
            </w:pPr>
            <w:r w:rsidRPr="007B6EFD">
              <w:fldChar w:fldCharType="begin"/>
            </w:r>
            <w:r w:rsidRPr="007B6EFD">
              <w:instrText xml:space="preserve"> HYPERLINK "http://www.rif.hr" </w:instrText>
            </w:r>
            <w:r w:rsidRPr="007B6EFD">
              <w:rPr>
                <w:rPrChange w:id="541" w:author="Julija" w:date="2021-10-22T21:34:00Z">
                  <w:rPr>
                    <w:rStyle w:val="Hiperveza"/>
                    <w:rFonts w:ascii="Arial" w:hAnsi="Arial" w:cs="Arial"/>
                    <w:color w:val="000000" w:themeColor="text1"/>
                    <w:sz w:val="20"/>
                    <w:szCs w:val="20"/>
                  </w:rPr>
                </w:rPrChange>
              </w:rPr>
              <w:fldChar w:fldCharType="separate"/>
            </w:r>
            <w:r w:rsidR="007768FF" w:rsidRPr="007B6EFD">
              <w:rPr>
                <w:rStyle w:val="Hiperveza"/>
                <w:rFonts w:ascii="Arial" w:hAnsi="Arial" w:cs="Arial"/>
                <w:color w:val="auto"/>
                <w:sz w:val="20"/>
                <w:szCs w:val="20"/>
                <w:rPrChange w:id="542" w:author="Julija" w:date="2021-10-22T21:34:00Z">
                  <w:rPr>
                    <w:rStyle w:val="Hiperveza"/>
                    <w:rFonts w:ascii="Arial" w:hAnsi="Arial" w:cs="Arial"/>
                    <w:color w:val="000000" w:themeColor="text1"/>
                    <w:sz w:val="20"/>
                    <w:szCs w:val="20"/>
                  </w:rPr>
                </w:rPrChange>
              </w:rPr>
              <w:t>www.rif.hr</w:t>
            </w:r>
            <w:r w:rsidRPr="007B6EFD">
              <w:rPr>
                <w:rStyle w:val="Hiperveza"/>
                <w:rFonts w:ascii="Arial" w:hAnsi="Arial" w:cs="Arial"/>
                <w:color w:val="auto"/>
                <w:sz w:val="20"/>
                <w:szCs w:val="20"/>
                <w:rPrChange w:id="543" w:author="Julija" w:date="2021-10-22T21:34:00Z">
                  <w:rPr>
                    <w:rStyle w:val="Hiperveza"/>
                    <w:rFonts w:ascii="Arial" w:hAnsi="Arial" w:cs="Arial"/>
                    <w:color w:val="000000" w:themeColor="text1"/>
                    <w:sz w:val="20"/>
                    <w:szCs w:val="20"/>
                  </w:rPr>
                </w:rPrChange>
              </w:rPr>
              <w:fldChar w:fldCharType="end"/>
            </w:r>
            <w:r w:rsidR="007768FF" w:rsidRPr="007B6EFD">
              <w:rPr>
                <w:rFonts w:ascii="Arial" w:hAnsi="Arial" w:cs="Arial"/>
                <w:sz w:val="20"/>
                <w:szCs w:val="20"/>
                <w:rPrChange w:id="544" w:author="Julija" w:date="2021-10-22T21:34:00Z">
                  <w:rPr>
                    <w:rFonts w:ascii="Arial" w:hAnsi="Arial" w:cs="Arial"/>
                    <w:color w:val="000000" w:themeColor="text1"/>
                    <w:sz w:val="20"/>
                    <w:szCs w:val="20"/>
                  </w:rPr>
                </w:rPrChange>
              </w:rPr>
              <w:t xml:space="preserve"> </w:t>
            </w:r>
          </w:p>
        </w:tc>
      </w:tr>
      <w:tr w:rsidR="007B6EFD" w:rsidRPr="007B6EFD" w14:paraId="5FF6EE79" w14:textId="77777777" w:rsidTr="6FFEF07B">
        <w:tc>
          <w:tcPr>
            <w:tcW w:w="1912" w:type="dxa"/>
            <w:tcBorders>
              <w:top w:val="single" w:sz="12" w:space="0" w:color="auto"/>
              <w:left w:val="single" w:sz="12" w:space="0" w:color="auto"/>
            </w:tcBorders>
            <w:shd w:val="clear" w:color="auto" w:fill="CCFFFF"/>
            <w:tcMar>
              <w:left w:w="57" w:type="dxa"/>
              <w:right w:w="57" w:type="dxa"/>
            </w:tcMar>
            <w:vAlign w:val="center"/>
          </w:tcPr>
          <w:p w14:paraId="41081936" w14:textId="77777777" w:rsidR="007868FB" w:rsidRPr="007B6EFD" w:rsidRDefault="007868FB" w:rsidP="00E82EA3">
            <w:pPr>
              <w:tabs>
                <w:tab w:val="left" w:pos="567"/>
              </w:tabs>
              <w:spacing w:after="0" w:line="240" w:lineRule="auto"/>
              <w:rPr>
                <w:rFonts w:ascii="Arial" w:hAnsi="Arial" w:cs="Arial"/>
                <w:sz w:val="20"/>
                <w:szCs w:val="20"/>
                <w:lang w:val="en-GB"/>
                <w:rPrChange w:id="545"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546" w:author="Julija" w:date="2021-10-22T21:34:00Z">
                  <w:rPr>
                    <w:rFonts w:ascii="Arial" w:hAnsi="Arial" w:cs="Arial"/>
                    <w:color w:val="000000" w:themeColor="text1"/>
                    <w:sz w:val="20"/>
                    <w:szCs w:val="20"/>
                    <w:lang w:val="en-GB"/>
                  </w:rPr>
                </w:rPrChange>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EBC093A" w14:textId="77777777" w:rsidR="007768FF" w:rsidRPr="007B6EFD" w:rsidRDefault="007768FF" w:rsidP="007768FF">
            <w:pPr>
              <w:tabs>
                <w:tab w:val="left" w:pos="2820"/>
              </w:tabs>
              <w:spacing w:after="0"/>
              <w:rPr>
                <w:rFonts w:ascii="Arial" w:hAnsi="Arial" w:cs="Arial"/>
                <w:i/>
                <w:sz w:val="20"/>
                <w:szCs w:val="20"/>
                <w:rPrChange w:id="547" w:author="Julija" w:date="2021-10-22T21:34:00Z">
                  <w:rPr>
                    <w:rFonts w:ascii="Arial" w:hAnsi="Arial" w:cs="Arial"/>
                    <w:i/>
                    <w:color w:val="000000" w:themeColor="text1"/>
                    <w:sz w:val="20"/>
                    <w:szCs w:val="20"/>
                  </w:rPr>
                </w:rPrChange>
              </w:rPr>
            </w:pPr>
            <w:proofErr w:type="spellStart"/>
            <w:r w:rsidRPr="007B6EFD">
              <w:rPr>
                <w:rFonts w:ascii="Arial" w:hAnsi="Arial" w:cs="Arial"/>
                <w:i/>
                <w:sz w:val="20"/>
                <w:szCs w:val="20"/>
                <w:rPrChange w:id="548" w:author="Julija" w:date="2021-10-22T21:34:00Z">
                  <w:rPr>
                    <w:rFonts w:ascii="Arial" w:hAnsi="Arial" w:cs="Arial"/>
                    <w:i/>
                    <w:color w:val="000000" w:themeColor="text1"/>
                    <w:sz w:val="20"/>
                    <w:szCs w:val="20"/>
                  </w:rPr>
                </w:rPrChange>
              </w:rPr>
              <w:t>Text-books</w:t>
            </w:r>
            <w:proofErr w:type="spellEnd"/>
            <w:r w:rsidRPr="007B6EFD">
              <w:rPr>
                <w:rFonts w:ascii="Arial" w:hAnsi="Arial" w:cs="Arial"/>
                <w:i/>
                <w:sz w:val="20"/>
                <w:szCs w:val="20"/>
                <w:rPrChange w:id="549" w:author="Julija" w:date="2021-10-22T21:34:00Z">
                  <w:rPr>
                    <w:rFonts w:ascii="Arial" w:hAnsi="Arial" w:cs="Arial"/>
                    <w:i/>
                    <w:color w:val="000000" w:themeColor="text1"/>
                    <w:sz w:val="20"/>
                    <w:szCs w:val="20"/>
                  </w:rPr>
                </w:rPrChange>
              </w:rPr>
              <w:t>:</w:t>
            </w:r>
          </w:p>
          <w:p w14:paraId="3EBAE364" w14:textId="78AA4D5B" w:rsidR="007768FF" w:rsidRPr="007B6EFD" w:rsidRDefault="6FFEF07B" w:rsidP="6FFEF07B">
            <w:pPr>
              <w:spacing w:after="0" w:line="240" w:lineRule="auto"/>
              <w:jc w:val="both"/>
              <w:rPr>
                <w:rFonts w:ascii="Arial" w:hAnsi="Arial" w:cs="Arial"/>
                <w:sz w:val="20"/>
                <w:szCs w:val="20"/>
                <w:rPrChange w:id="550" w:author="Julija" w:date="2021-10-22T21:34:00Z">
                  <w:rPr>
                    <w:rFonts w:ascii="Arial" w:hAnsi="Arial" w:cs="Arial"/>
                    <w:color w:val="000000" w:themeColor="text1"/>
                    <w:sz w:val="20"/>
                    <w:szCs w:val="20"/>
                  </w:rPr>
                </w:rPrChange>
              </w:rPr>
            </w:pPr>
            <w:r w:rsidRPr="6FFEF07B">
              <w:rPr>
                <w:rFonts w:ascii="Arial" w:hAnsi="Arial" w:cs="Arial"/>
                <w:sz w:val="20"/>
                <w:szCs w:val="20"/>
                <w:rPrChange w:id="551" w:author="Julija" w:date="2021-10-22T21:34:00Z">
                  <w:rPr>
                    <w:rFonts w:ascii="Arial" w:hAnsi="Arial" w:cs="Arial"/>
                    <w:color w:val="000000" w:themeColor="text1"/>
                    <w:sz w:val="20"/>
                    <w:szCs w:val="20"/>
                  </w:rPr>
                </w:rPrChange>
              </w:rPr>
              <w:t xml:space="preserve">Grupa autora (redaktor </w:t>
            </w:r>
            <w:proofErr w:type="spellStart"/>
            <w:r w:rsidRPr="6FFEF07B">
              <w:rPr>
                <w:rFonts w:ascii="Arial" w:hAnsi="Arial" w:cs="Arial"/>
                <w:sz w:val="20"/>
                <w:szCs w:val="20"/>
                <w:rPrChange w:id="552" w:author="Julija" w:date="2021-10-22T21:34:00Z">
                  <w:rPr>
                    <w:rFonts w:ascii="Arial" w:hAnsi="Arial" w:cs="Arial"/>
                    <w:color w:val="000000" w:themeColor="text1"/>
                    <w:sz w:val="20"/>
                    <w:szCs w:val="20"/>
                  </w:rPr>
                </w:rPrChange>
              </w:rPr>
              <w:t>Guzić</w:t>
            </w:r>
            <w:proofErr w:type="spellEnd"/>
            <w:r w:rsidRPr="6FFEF07B">
              <w:rPr>
                <w:rFonts w:ascii="Arial" w:hAnsi="Arial" w:cs="Arial"/>
                <w:sz w:val="20"/>
                <w:szCs w:val="20"/>
                <w:rPrChange w:id="553" w:author="Julija" w:date="2021-10-22T21:34:00Z">
                  <w:rPr>
                    <w:rFonts w:ascii="Arial" w:hAnsi="Arial" w:cs="Arial"/>
                    <w:color w:val="000000" w:themeColor="text1"/>
                    <w:sz w:val="20"/>
                    <w:szCs w:val="20"/>
                  </w:rPr>
                </w:rPrChange>
              </w:rPr>
              <w:t xml:space="preserve">,): Računovodstvo poduzetnika: s primjerima knjiženja / </w:t>
            </w:r>
            <w:ins w:id="554" w:author="Guest User" w:date="2022-02-11T14:08:00Z">
              <w:r w:rsidRPr="6FFEF07B">
                <w:rPr>
                  <w:rFonts w:ascii="Arial" w:eastAsia="Arial" w:hAnsi="Arial" w:cs="Arial"/>
                  <w:color w:val="881798"/>
                  <w:sz w:val="20"/>
                  <w:szCs w:val="20"/>
                </w:rPr>
                <w:t>XII. izmijenjeno i dopunjeno izdanje</w:t>
              </w:r>
              <w:r w:rsidRPr="6FFEF07B">
                <w:rPr>
                  <w:rFonts w:ascii="Arial" w:hAnsi="Arial" w:cs="Arial"/>
                  <w:sz w:val="20"/>
                  <w:szCs w:val="20"/>
                </w:rPr>
                <w:t xml:space="preserve"> </w:t>
              </w:r>
            </w:ins>
            <w:del w:id="555" w:author="Guest User" w:date="2022-02-11T14:08:00Z">
              <w:r w:rsidR="00C26873" w:rsidRPr="6FFEF07B" w:rsidDel="6FFEF07B">
                <w:rPr>
                  <w:rFonts w:ascii="Arial" w:hAnsi="Arial" w:cs="Arial"/>
                  <w:sz w:val="20"/>
                  <w:szCs w:val="20"/>
                  <w:rPrChange w:id="556" w:author="Julija" w:date="2021-10-22T21:34:00Z">
                    <w:rPr>
                      <w:rFonts w:ascii="Arial" w:hAnsi="Arial" w:cs="Arial"/>
                      <w:color w:val="000000" w:themeColor="text1"/>
                      <w:sz w:val="20"/>
                      <w:szCs w:val="20"/>
                    </w:rPr>
                  </w:rPrChange>
                </w:rPr>
                <w:delText>11. izmijenjena i dopunjena nakl</w:delText>
              </w:r>
            </w:del>
            <w:r w:rsidRPr="6FFEF07B">
              <w:rPr>
                <w:rFonts w:ascii="Arial" w:hAnsi="Arial" w:cs="Arial"/>
                <w:sz w:val="20"/>
                <w:szCs w:val="20"/>
                <w:rPrChange w:id="557" w:author="Julija" w:date="2021-10-22T21:34:00Z">
                  <w:rPr>
                    <w:rFonts w:ascii="Arial" w:hAnsi="Arial" w:cs="Arial"/>
                    <w:color w:val="000000" w:themeColor="text1"/>
                    <w:sz w:val="20"/>
                    <w:szCs w:val="20"/>
                  </w:rPr>
                </w:rPrChange>
              </w:rPr>
              <w:t xml:space="preserve">. Zagreb : RRIF </w:t>
            </w:r>
            <w:proofErr w:type="spellStart"/>
            <w:r w:rsidRPr="6FFEF07B">
              <w:rPr>
                <w:rFonts w:ascii="Arial" w:hAnsi="Arial" w:cs="Arial"/>
                <w:sz w:val="20"/>
                <w:szCs w:val="20"/>
                <w:rPrChange w:id="558" w:author="Julija" w:date="2021-10-22T21:34:00Z">
                  <w:rPr>
                    <w:rFonts w:ascii="Arial" w:hAnsi="Arial" w:cs="Arial"/>
                    <w:color w:val="000000" w:themeColor="text1"/>
                    <w:sz w:val="20"/>
                    <w:szCs w:val="20"/>
                  </w:rPr>
                </w:rPrChange>
              </w:rPr>
              <w:t>plus,</w:t>
            </w:r>
            <w:ins w:id="559" w:author="Guest User" w:date="2022-02-11T14:08:00Z">
              <w:r w:rsidRPr="6FFEF07B">
                <w:rPr>
                  <w:rFonts w:ascii="Arial" w:hAnsi="Arial" w:cs="Arial"/>
                  <w:sz w:val="20"/>
                  <w:szCs w:val="20"/>
                </w:rPr>
                <w:t>travanj</w:t>
              </w:r>
              <w:proofErr w:type="spellEnd"/>
              <w:r w:rsidRPr="6FFEF07B">
                <w:rPr>
                  <w:rFonts w:ascii="Arial" w:hAnsi="Arial" w:cs="Arial"/>
                  <w:sz w:val="20"/>
                  <w:szCs w:val="20"/>
                </w:rPr>
                <w:t xml:space="preserve"> 2021.</w:t>
              </w:r>
            </w:ins>
            <w:del w:id="560" w:author="Guest User" w:date="2022-02-11T14:08:00Z">
              <w:r w:rsidR="00C26873" w:rsidRPr="6FFEF07B" w:rsidDel="6FFEF07B">
                <w:rPr>
                  <w:rFonts w:ascii="Arial" w:hAnsi="Arial" w:cs="Arial"/>
                  <w:sz w:val="20"/>
                  <w:szCs w:val="20"/>
                  <w:rPrChange w:id="561" w:author="Julija" w:date="2021-10-22T21:34:00Z">
                    <w:rPr>
                      <w:rFonts w:ascii="Arial" w:hAnsi="Arial" w:cs="Arial"/>
                      <w:color w:val="000000" w:themeColor="text1"/>
                      <w:sz w:val="20"/>
                      <w:szCs w:val="20"/>
                    </w:rPr>
                  </w:rPrChange>
                </w:rPr>
                <w:delText>veljača 2018</w:delText>
              </w:r>
            </w:del>
            <w:r w:rsidRPr="6FFEF07B">
              <w:rPr>
                <w:rFonts w:ascii="Arial" w:hAnsi="Arial" w:cs="Arial"/>
                <w:sz w:val="20"/>
                <w:szCs w:val="20"/>
                <w:rPrChange w:id="562" w:author="Julija" w:date="2021-10-22T21:34:00Z">
                  <w:rPr>
                    <w:rFonts w:ascii="Arial" w:hAnsi="Arial" w:cs="Arial"/>
                    <w:color w:val="000000" w:themeColor="text1"/>
                    <w:sz w:val="20"/>
                    <w:szCs w:val="20"/>
                  </w:rPr>
                </w:rPrChange>
              </w:rPr>
              <w:t>.</w:t>
            </w:r>
          </w:p>
          <w:p w14:paraId="22B24DC5" w14:textId="77777777" w:rsidR="007768FF" w:rsidRPr="007B6EFD" w:rsidRDefault="6FFEF07B" w:rsidP="007768FF">
            <w:pPr>
              <w:spacing w:after="0" w:line="240" w:lineRule="auto"/>
              <w:jc w:val="both"/>
              <w:rPr>
                <w:del w:id="563" w:author="Guest User" w:date="2022-02-11T14:08:00Z"/>
                <w:rFonts w:ascii="Arial" w:hAnsi="Arial" w:cs="Arial"/>
                <w:sz w:val="20"/>
                <w:szCs w:val="20"/>
                <w:rPrChange w:id="564" w:author="Julija" w:date="2021-10-22T21:34:00Z">
                  <w:rPr>
                    <w:del w:id="565" w:author="Guest User" w:date="2022-02-11T14:08:00Z"/>
                    <w:rFonts w:ascii="Arial" w:hAnsi="Arial" w:cs="Arial"/>
                    <w:color w:val="000000" w:themeColor="text1"/>
                    <w:sz w:val="20"/>
                    <w:szCs w:val="20"/>
                  </w:rPr>
                </w:rPrChange>
              </w:rPr>
            </w:pPr>
            <w:r w:rsidRPr="6FFEF07B">
              <w:rPr>
                <w:rFonts w:ascii="Arial" w:hAnsi="Arial" w:cs="Arial"/>
                <w:sz w:val="20"/>
                <w:szCs w:val="20"/>
                <w:rPrChange w:id="566" w:author="Julija" w:date="2021-10-22T21:34:00Z">
                  <w:rPr>
                    <w:rFonts w:ascii="Arial" w:hAnsi="Arial" w:cs="Arial"/>
                    <w:color w:val="000000" w:themeColor="text1"/>
                    <w:sz w:val="20"/>
                    <w:szCs w:val="20"/>
                  </w:rPr>
                </w:rPrChange>
              </w:rPr>
              <w:t xml:space="preserve">Grupa autora (urednica </w:t>
            </w:r>
            <w:proofErr w:type="spellStart"/>
            <w:r w:rsidRPr="6FFEF07B">
              <w:rPr>
                <w:rFonts w:ascii="Arial" w:hAnsi="Arial" w:cs="Arial"/>
                <w:sz w:val="20"/>
                <w:szCs w:val="20"/>
                <w:rPrChange w:id="567" w:author="Julija" w:date="2021-10-22T21:34:00Z">
                  <w:rPr>
                    <w:rFonts w:ascii="Arial" w:hAnsi="Arial" w:cs="Arial"/>
                    <w:color w:val="000000" w:themeColor="text1"/>
                    <w:sz w:val="20"/>
                    <w:szCs w:val="20"/>
                  </w:rPr>
                </w:rPrChange>
              </w:rPr>
              <w:t>Cirkveni</w:t>
            </w:r>
            <w:proofErr w:type="spellEnd"/>
            <w:r w:rsidRPr="6FFEF07B">
              <w:rPr>
                <w:rFonts w:ascii="Arial" w:hAnsi="Arial" w:cs="Arial"/>
                <w:sz w:val="20"/>
                <w:szCs w:val="20"/>
                <w:rPrChange w:id="568" w:author="Julija" w:date="2021-10-22T21:34:00Z">
                  <w:rPr>
                    <w:rFonts w:ascii="Arial" w:hAnsi="Arial" w:cs="Arial"/>
                    <w:color w:val="000000" w:themeColor="text1"/>
                    <w:sz w:val="20"/>
                    <w:szCs w:val="20"/>
                  </w:rPr>
                </w:rPrChange>
              </w:rPr>
              <w:t xml:space="preserve"> Filipović, T.): Hrvatski računovodstveni sustav (HSFI, MSFI, MRS, Tumačenja i ZOR s komentarom - službeni pročišćeni tekstovi). </w:t>
            </w:r>
          </w:p>
          <w:p w14:paraId="2D5E3B43" w14:textId="77777777" w:rsidR="00296A57" w:rsidRPr="007B6EFD" w:rsidRDefault="007768FF" w:rsidP="007768FF">
            <w:pPr>
              <w:tabs>
                <w:tab w:val="left" w:pos="2820"/>
              </w:tabs>
              <w:spacing w:after="0" w:line="240" w:lineRule="auto"/>
              <w:rPr>
                <w:rFonts w:ascii="Arial" w:hAnsi="Arial" w:cs="Arial"/>
                <w:sz w:val="20"/>
                <w:szCs w:val="20"/>
                <w:rPrChange w:id="569" w:author="Julija" w:date="2021-10-22T21:34:00Z">
                  <w:rPr>
                    <w:rFonts w:ascii="Arial" w:hAnsi="Arial" w:cs="Arial"/>
                    <w:color w:val="000000" w:themeColor="text1"/>
                    <w:sz w:val="20"/>
                    <w:szCs w:val="20"/>
                  </w:rPr>
                </w:rPrChange>
              </w:rPr>
            </w:pPr>
            <w:r w:rsidRPr="007B6EFD">
              <w:rPr>
                <w:rFonts w:ascii="Arial" w:hAnsi="Arial" w:cs="Arial"/>
                <w:sz w:val="20"/>
                <w:szCs w:val="20"/>
                <w:rPrChange w:id="570" w:author="Julija" w:date="2021-10-22T21:34:00Z">
                  <w:rPr>
                    <w:rFonts w:ascii="Arial" w:hAnsi="Arial" w:cs="Arial"/>
                    <w:color w:val="000000" w:themeColor="text1"/>
                    <w:sz w:val="20"/>
                    <w:szCs w:val="20"/>
                  </w:rPr>
                </w:rPrChange>
              </w:rPr>
              <w:t xml:space="preserve">Zagreb: RRIF plus, veljača </w:t>
            </w:r>
            <w:r w:rsidR="00296A57" w:rsidRPr="007B6EFD">
              <w:rPr>
                <w:rFonts w:ascii="Arial" w:hAnsi="Arial" w:cs="Arial"/>
                <w:sz w:val="20"/>
                <w:szCs w:val="20"/>
                <w:rPrChange w:id="571" w:author="Julija" w:date="2021-10-22T21:34:00Z">
                  <w:rPr>
                    <w:rFonts w:ascii="Arial" w:hAnsi="Arial" w:cs="Arial"/>
                    <w:color w:val="000000" w:themeColor="text1"/>
                    <w:sz w:val="20"/>
                    <w:szCs w:val="20"/>
                  </w:rPr>
                </w:rPrChange>
              </w:rPr>
              <w:t>2020</w:t>
            </w:r>
            <w:r w:rsidR="00C26873" w:rsidRPr="007B6EFD">
              <w:rPr>
                <w:rFonts w:ascii="Arial" w:hAnsi="Arial" w:cs="Arial"/>
                <w:sz w:val="20"/>
                <w:szCs w:val="20"/>
                <w:rPrChange w:id="572" w:author="Julija" w:date="2021-10-22T21:34:00Z">
                  <w:rPr>
                    <w:rFonts w:ascii="Arial" w:hAnsi="Arial" w:cs="Arial"/>
                    <w:color w:val="000000" w:themeColor="text1"/>
                    <w:sz w:val="20"/>
                    <w:szCs w:val="20"/>
                  </w:rPr>
                </w:rPrChange>
              </w:rPr>
              <w:t>.</w:t>
            </w:r>
          </w:p>
          <w:p w14:paraId="131431C4" w14:textId="77777777" w:rsidR="007768FF" w:rsidRPr="007B6EFD" w:rsidRDefault="007768FF" w:rsidP="007768FF">
            <w:pPr>
              <w:tabs>
                <w:tab w:val="left" w:pos="2820"/>
              </w:tabs>
              <w:spacing w:after="0" w:line="240" w:lineRule="auto"/>
              <w:rPr>
                <w:rFonts w:ascii="Arial" w:hAnsi="Arial" w:cs="Arial"/>
                <w:i/>
                <w:sz w:val="20"/>
                <w:szCs w:val="20"/>
                <w:rPrChange w:id="573" w:author="Julija" w:date="2021-10-22T21:34:00Z">
                  <w:rPr>
                    <w:rFonts w:ascii="Arial" w:hAnsi="Arial" w:cs="Arial"/>
                    <w:i/>
                    <w:color w:val="000000" w:themeColor="text1"/>
                    <w:sz w:val="20"/>
                    <w:szCs w:val="20"/>
                  </w:rPr>
                </w:rPrChange>
              </w:rPr>
            </w:pPr>
            <w:r w:rsidRPr="007B6EFD">
              <w:rPr>
                <w:rFonts w:ascii="Arial" w:hAnsi="Arial" w:cs="Arial"/>
                <w:i/>
                <w:sz w:val="20"/>
                <w:szCs w:val="20"/>
                <w:rPrChange w:id="574" w:author="Julija" w:date="2021-10-22T21:34:00Z">
                  <w:rPr>
                    <w:rFonts w:ascii="Arial" w:hAnsi="Arial" w:cs="Arial"/>
                    <w:i/>
                    <w:color w:val="000000" w:themeColor="text1"/>
                    <w:sz w:val="20"/>
                    <w:szCs w:val="20"/>
                  </w:rPr>
                </w:rPrChange>
              </w:rPr>
              <w:t xml:space="preserve">Journal </w:t>
            </w:r>
            <w:proofErr w:type="spellStart"/>
            <w:r w:rsidRPr="007B6EFD">
              <w:rPr>
                <w:rFonts w:ascii="Arial" w:hAnsi="Arial" w:cs="Arial"/>
                <w:i/>
                <w:sz w:val="20"/>
                <w:szCs w:val="20"/>
                <w:rPrChange w:id="575" w:author="Julija" w:date="2021-10-22T21:34:00Z">
                  <w:rPr>
                    <w:rFonts w:ascii="Arial" w:hAnsi="Arial" w:cs="Arial"/>
                    <w:i/>
                    <w:color w:val="000000" w:themeColor="text1"/>
                    <w:sz w:val="20"/>
                    <w:szCs w:val="20"/>
                  </w:rPr>
                </w:rPrChange>
              </w:rPr>
              <w:t>articles</w:t>
            </w:r>
            <w:proofErr w:type="spellEnd"/>
            <w:r w:rsidRPr="007B6EFD">
              <w:rPr>
                <w:rFonts w:ascii="Arial" w:hAnsi="Arial" w:cs="Arial"/>
                <w:i/>
                <w:sz w:val="20"/>
                <w:szCs w:val="20"/>
                <w:rPrChange w:id="576" w:author="Julija" w:date="2021-10-22T21:34:00Z">
                  <w:rPr>
                    <w:rFonts w:ascii="Arial" w:hAnsi="Arial" w:cs="Arial"/>
                    <w:i/>
                    <w:color w:val="000000" w:themeColor="text1"/>
                    <w:sz w:val="20"/>
                    <w:szCs w:val="20"/>
                  </w:rPr>
                </w:rPrChange>
              </w:rPr>
              <w:t>:</w:t>
            </w:r>
          </w:p>
          <w:p w14:paraId="08C5D711" w14:textId="77777777" w:rsidR="00BD6676" w:rsidRPr="007B6EFD" w:rsidRDefault="00BD6676" w:rsidP="00BD6676">
            <w:pPr>
              <w:tabs>
                <w:tab w:val="left" w:pos="2820"/>
              </w:tabs>
              <w:spacing w:after="0" w:line="240" w:lineRule="auto"/>
              <w:rPr>
                <w:rFonts w:ascii="Arial" w:hAnsi="Arial" w:cs="Arial"/>
                <w:sz w:val="20"/>
                <w:szCs w:val="20"/>
                <w:rPrChange w:id="577" w:author="Julija" w:date="2021-10-22T21:34:00Z">
                  <w:rPr>
                    <w:rFonts w:ascii="Arial" w:hAnsi="Arial" w:cs="Arial"/>
                    <w:color w:val="000000" w:themeColor="text1"/>
                    <w:sz w:val="20"/>
                    <w:szCs w:val="20"/>
                  </w:rPr>
                </w:rPrChange>
              </w:rPr>
            </w:pPr>
            <w:proofErr w:type="spellStart"/>
            <w:r w:rsidRPr="007B6EFD">
              <w:rPr>
                <w:rFonts w:ascii="Arial" w:hAnsi="Arial" w:cs="Arial"/>
                <w:sz w:val="20"/>
                <w:szCs w:val="20"/>
                <w:rPrChange w:id="578" w:author="Julija" w:date="2021-10-22T21:34:00Z">
                  <w:rPr>
                    <w:rFonts w:ascii="Arial" w:hAnsi="Arial" w:cs="Arial"/>
                    <w:color w:val="000000" w:themeColor="text1"/>
                    <w:sz w:val="20"/>
                    <w:szCs w:val="20"/>
                  </w:rPr>
                </w:rPrChange>
              </w:rPr>
              <w:t>Aljinović</w:t>
            </w:r>
            <w:proofErr w:type="spellEnd"/>
            <w:r w:rsidRPr="007B6EFD">
              <w:rPr>
                <w:rFonts w:ascii="Arial" w:hAnsi="Arial" w:cs="Arial"/>
                <w:sz w:val="20"/>
                <w:szCs w:val="20"/>
                <w:rPrChange w:id="579"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580" w:author="Julija" w:date="2021-10-22T21:34:00Z">
                  <w:rPr>
                    <w:rFonts w:ascii="Arial" w:hAnsi="Arial" w:cs="Arial"/>
                    <w:color w:val="000000" w:themeColor="text1"/>
                    <w:sz w:val="20"/>
                    <w:szCs w:val="20"/>
                  </w:rPr>
                </w:rPrChange>
              </w:rPr>
              <w:t>Barać</w:t>
            </w:r>
            <w:proofErr w:type="spellEnd"/>
            <w:r w:rsidRPr="007B6EFD">
              <w:rPr>
                <w:rFonts w:ascii="Arial" w:hAnsi="Arial" w:cs="Arial"/>
                <w:sz w:val="20"/>
                <w:szCs w:val="20"/>
                <w:rPrChange w:id="581" w:author="Julija" w:date="2021-10-22T21:34:00Z">
                  <w:rPr>
                    <w:rFonts w:ascii="Arial" w:hAnsi="Arial" w:cs="Arial"/>
                    <w:color w:val="000000" w:themeColor="text1"/>
                    <w:sz w:val="20"/>
                    <w:szCs w:val="20"/>
                  </w:rPr>
                </w:rPrChange>
              </w:rPr>
              <w:t xml:space="preserve">, Ž.(2021): Financial </w:t>
            </w:r>
            <w:proofErr w:type="spellStart"/>
            <w:r w:rsidRPr="007B6EFD">
              <w:rPr>
                <w:rFonts w:ascii="Arial" w:hAnsi="Arial" w:cs="Arial"/>
                <w:sz w:val="20"/>
                <w:szCs w:val="20"/>
                <w:rPrChange w:id="582" w:author="Julija" w:date="2021-10-22T21:34:00Z">
                  <w:rPr>
                    <w:rFonts w:ascii="Arial" w:hAnsi="Arial" w:cs="Arial"/>
                    <w:color w:val="000000" w:themeColor="text1"/>
                    <w:sz w:val="20"/>
                    <w:szCs w:val="20"/>
                  </w:rPr>
                </w:rPrChange>
              </w:rPr>
              <w:t>Reporting</w:t>
            </w:r>
            <w:proofErr w:type="spellEnd"/>
            <w:r w:rsidRPr="007B6EFD">
              <w:rPr>
                <w:rFonts w:ascii="Arial" w:hAnsi="Arial" w:cs="Arial"/>
                <w:sz w:val="20"/>
                <w:szCs w:val="20"/>
                <w:rPrChange w:id="583"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584" w:author="Julija" w:date="2021-10-22T21:34:00Z">
                  <w:rPr>
                    <w:rFonts w:ascii="Arial" w:hAnsi="Arial" w:cs="Arial"/>
                    <w:color w:val="000000" w:themeColor="text1"/>
                    <w:sz w:val="20"/>
                    <w:szCs w:val="20"/>
                  </w:rPr>
                </w:rPrChange>
              </w:rPr>
              <w:t>Quality</w:t>
            </w:r>
            <w:proofErr w:type="spellEnd"/>
            <w:r w:rsidRPr="007B6EFD">
              <w:rPr>
                <w:rFonts w:ascii="Arial" w:hAnsi="Arial" w:cs="Arial"/>
                <w:sz w:val="20"/>
                <w:szCs w:val="20"/>
                <w:rPrChange w:id="585"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586" w:author="Julija" w:date="2021-10-22T21:34:00Z">
                  <w:rPr>
                    <w:rFonts w:ascii="Arial" w:hAnsi="Arial" w:cs="Arial"/>
                    <w:color w:val="000000" w:themeColor="text1"/>
                    <w:sz w:val="20"/>
                    <w:szCs w:val="20"/>
                  </w:rPr>
                </w:rPrChange>
              </w:rPr>
              <w:t>Measurement</w:t>
            </w:r>
            <w:proofErr w:type="spellEnd"/>
            <w:r w:rsidRPr="007B6EFD">
              <w:rPr>
                <w:rFonts w:ascii="Arial" w:hAnsi="Arial" w:cs="Arial"/>
                <w:sz w:val="20"/>
                <w:szCs w:val="20"/>
                <w:rPrChange w:id="587" w:author="Julija" w:date="2021-10-22T21:34:00Z">
                  <w:rPr>
                    <w:rFonts w:ascii="Arial" w:hAnsi="Arial" w:cs="Arial"/>
                    <w:color w:val="000000" w:themeColor="text1"/>
                    <w:sz w:val="20"/>
                    <w:szCs w:val="20"/>
                  </w:rPr>
                </w:rPrChange>
              </w:rPr>
              <w:t xml:space="preserve"> - </w:t>
            </w:r>
            <w:proofErr w:type="spellStart"/>
            <w:r w:rsidRPr="007B6EFD">
              <w:rPr>
                <w:rFonts w:ascii="Arial" w:hAnsi="Arial" w:cs="Arial"/>
                <w:sz w:val="20"/>
                <w:szCs w:val="20"/>
                <w:rPrChange w:id="588" w:author="Julija" w:date="2021-10-22T21:34:00Z">
                  <w:rPr>
                    <w:rFonts w:ascii="Arial" w:hAnsi="Arial" w:cs="Arial"/>
                    <w:color w:val="000000" w:themeColor="text1"/>
                    <w:sz w:val="20"/>
                    <w:szCs w:val="20"/>
                  </w:rPr>
                </w:rPrChange>
              </w:rPr>
              <w:t>Approaches</w:t>
            </w:r>
            <w:proofErr w:type="spellEnd"/>
            <w:r w:rsidRPr="007B6EFD">
              <w:rPr>
                <w:rFonts w:ascii="Arial" w:hAnsi="Arial" w:cs="Arial"/>
                <w:sz w:val="20"/>
                <w:szCs w:val="20"/>
                <w:rPrChange w:id="589"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590" w:author="Julija" w:date="2021-10-22T21:34:00Z">
                  <w:rPr>
                    <w:rFonts w:ascii="Arial" w:hAnsi="Arial" w:cs="Arial"/>
                    <w:color w:val="000000" w:themeColor="text1"/>
                    <w:sz w:val="20"/>
                    <w:szCs w:val="20"/>
                  </w:rPr>
                </w:rPrChange>
              </w:rPr>
              <w:t>Issues</w:t>
            </w:r>
            <w:proofErr w:type="spellEnd"/>
            <w:r w:rsidRPr="007B6EFD">
              <w:rPr>
                <w:rFonts w:ascii="Arial" w:hAnsi="Arial" w:cs="Arial"/>
                <w:sz w:val="20"/>
                <w:szCs w:val="20"/>
                <w:rPrChange w:id="591"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592" w:author="Julija" w:date="2021-10-22T21:34:00Z">
                  <w:rPr>
                    <w:rFonts w:ascii="Arial" w:hAnsi="Arial" w:cs="Arial"/>
                    <w:color w:val="000000" w:themeColor="text1"/>
                    <w:sz w:val="20"/>
                    <w:szCs w:val="20"/>
                  </w:rPr>
                </w:rPrChange>
              </w:rPr>
              <w:t>and</w:t>
            </w:r>
            <w:proofErr w:type="spellEnd"/>
            <w:r w:rsidRPr="007B6EFD">
              <w:rPr>
                <w:rFonts w:ascii="Arial" w:hAnsi="Arial" w:cs="Arial"/>
                <w:sz w:val="20"/>
                <w:szCs w:val="20"/>
                <w:rPrChange w:id="593" w:author="Julija" w:date="2021-10-22T21:34:00Z">
                  <w:rPr>
                    <w:rFonts w:ascii="Arial" w:hAnsi="Arial" w:cs="Arial"/>
                    <w:color w:val="000000" w:themeColor="text1"/>
                    <w:sz w:val="20"/>
                    <w:szCs w:val="20"/>
                  </w:rPr>
                </w:rPrChange>
              </w:rPr>
              <w:t xml:space="preserve"> Future </w:t>
            </w:r>
            <w:proofErr w:type="spellStart"/>
            <w:r w:rsidRPr="007B6EFD">
              <w:rPr>
                <w:rFonts w:ascii="Arial" w:hAnsi="Arial" w:cs="Arial"/>
                <w:sz w:val="20"/>
                <w:szCs w:val="20"/>
                <w:rPrChange w:id="594" w:author="Julija" w:date="2021-10-22T21:34:00Z">
                  <w:rPr>
                    <w:rFonts w:ascii="Arial" w:hAnsi="Arial" w:cs="Arial"/>
                    <w:color w:val="000000" w:themeColor="text1"/>
                    <w:sz w:val="20"/>
                    <w:szCs w:val="20"/>
                  </w:rPr>
                </w:rPrChange>
              </w:rPr>
              <w:t>Trends</w:t>
            </w:r>
            <w:proofErr w:type="spellEnd"/>
            <w:r w:rsidRPr="007B6EFD">
              <w:rPr>
                <w:rFonts w:ascii="Arial" w:hAnsi="Arial" w:cs="Arial"/>
                <w:sz w:val="20"/>
                <w:szCs w:val="20"/>
                <w:rPrChange w:id="595"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596" w:author="Julija" w:date="2021-10-22T21:34:00Z">
                  <w:rPr>
                    <w:rFonts w:ascii="Arial" w:hAnsi="Arial" w:cs="Arial"/>
                    <w:color w:val="000000" w:themeColor="text1"/>
                    <w:sz w:val="20"/>
                    <w:szCs w:val="20"/>
                  </w:rPr>
                </w:rPrChange>
              </w:rPr>
              <w:t>Proceedings</w:t>
            </w:r>
            <w:proofErr w:type="spellEnd"/>
            <w:r w:rsidRPr="007B6EFD">
              <w:rPr>
                <w:rFonts w:ascii="Arial" w:hAnsi="Arial" w:cs="Arial"/>
                <w:sz w:val="20"/>
                <w:szCs w:val="20"/>
                <w:rPrChange w:id="597"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598" w:author="Julija" w:date="2021-10-22T21:34:00Z">
                  <w:rPr>
                    <w:rFonts w:ascii="Arial" w:hAnsi="Arial" w:cs="Arial"/>
                    <w:color w:val="000000" w:themeColor="text1"/>
                    <w:sz w:val="20"/>
                    <w:szCs w:val="20"/>
                  </w:rPr>
                </w:rPrChange>
              </w:rPr>
              <w:t>of</w:t>
            </w:r>
            <w:proofErr w:type="spellEnd"/>
            <w:r w:rsidRPr="007B6EFD">
              <w:rPr>
                <w:rFonts w:ascii="Arial" w:hAnsi="Arial" w:cs="Arial"/>
                <w:sz w:val="20"/>
                <w:szCs w:val="20"/>
                <w:rPrChange w:id="599" w:author="Julija" w:date="2021-10-22T21:34:00Z">
                  <w:rPr>
                    <w:rFonts w:ascii="Arial" w:hAnsi="Arial" w:cs="Arial"/>
                    <w:color w:val="000000" w:themeColor="text1"/>
                    <w:sz w:val="20"/>
                    <w:szCs w:val="20"/>
                  </w:rPr>
                </w:rPrChange>
              </w:rPr>
              <w:t xml:space="preserve"> FEB Zagreb 12th International </w:t>
            </w:r>
            <w:proofErr w:type="spellStart"/>
            <w:r w:rsidRPr="007B6EFD">
              <w:rPr>
                <w:rFonts w:ascii="Arial" w:hAnsi="Arial" w:cs="Arial"/>
                <w:sz w:val="20"/>
                <w:szCs w:val="20"/>
                <w:rPrChange w:id="600" w:author="Julija" w:date="2021-10-22T21:34:00Z">
                  <w:rPr>
                    <w:rFonts w:ascii="Arial" w:hAnsi="Arial" w:cs="Arial"/>
                    <w:color w:val="000000" w:themeColor="text1"/>
                    <w:sz w:val="20"/>
                    <w:szCs w:val="20"/>
                  </w:rPr>
                </w:rPrChange>
              </w:rPr>
              <w:t>Odyssey</w:t>
            </w:r>
            <w:proofErr w:type="spellEnd"/>
            <w:r w:rsidRPr="007B6EFD">
              <w:rPr>
                <w:rFonts w:ascii="Arial" w:hAnsi="Arial" w:cs="Arial"/>
                <w:sz w:val="20"/>
                <w:szCs w:val="20"/>
                <w:rPrChange w:id="601"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02" w:author="Julija" w:date="2021-10-22T21:34:00Z">
                  <w:rPr>
                    <w:rFonts w:ascii="Arial" w:hAnsi="Arial" w:cs="Arial"/>
                    <w:color w:val="000000" w:themeColor="text1"/>
                    <w:sz w:val="20"/>
                    <w:szCs w:val="20"/>
                  </w:rPr>
                </w:rPrChange>
              </w:rPr>
              <w:t>Conference</w:t>
            </w:r>
            <w:proofErr w:type="spellEnd"/>
            <w:r w:rsidRPr="007B6EFD">
              <w:rPr>
                <w:rFonts w:ascii="Arial" w:hAnsi="Arial" w:cs="Arial"/>
                <w:sz w:val="20"/>
                <w:szCs w:val="20"/>
                <w:rPrChange w:id="603" w:author="Julija" w:date="2021-10-22T21:34:00Z">
                  <w:rPr>
                    <w:rFonts w:ascii="Arial" w:hAnsi="Arial" w:cs="Arial"/>
                    <w:color w:val="000000" w:themeColor="text1"/>
                    <w:sz w:val="20"/>
                    <w:szCs w:val="20"/>
                  </w:rPr>
                </w:rPrChange>
              </w:rPr>
              <w:t xml:space="preserve"> on </w:t>
            </w:r>
            <w:proofErr w:type="spellStart"/>
            <w:r w:rsidRPr="007B6EFD">
              <w:rPr>
                <w:rFonts w:ascii="Arial" w:hAnsi="Arial" w:cs="Arial"/>
                <w:sz w:val="20"/>
                <w:szCs w:val="20"/>
                <w:rPrChange w:id="604" w:author="Julija" w:date="2021-10-22T21:34:00Z">
                  <w:rPr>
                    <w:rFonts w:ascii="Arial" w:hAnsi="Arial" w:cs="Arial"/>
                    <w:color w:val="000000" w:themeColor="text1"/>
                    <w:sz w:val="20"/>
                    <w:szCs w:val="20"/>
                  </w:rPr>
                </w:rPrChange>
              </w:rPr>
              <w:t>Economics</w:t>
            </w:r>
            <w:proofErr w:type="spellEnd"/>
            <w:r w:rsidRPr="007B6EFD">
              <w:rPr>
                <w:rFonts w:ascii="Arial" w:hAnsi="Arial" w:cs="Arial"/>
                <w:sz w:val="20"/>
                <w:szCs w:val="20"/>
                <w:rPrChange w:id="605"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06" w:author="Julija" w:date="2021-10-22T21:34:00Z">
                  <w:rPr>
                    <w:rFonts w:ascii="Arial" w:hAnsi="Arial" w:cs="Arial"/>
                    <w:color w:val="000000" w:themeColor="text1"/>
                    <w:sz w:val="20"/>
                    <w:szCs w:val="20"/>
                  </w:rPr>
                </w:rPrChange>
              </w:rPr>
              <w:t>and</w:t>
            </w:r>
            <w:proofErr w:type="spellEnd"/>
            <w:r w:rsidRPr="007B6EFD">
              <w:rPr>
                <w:rFonts w:ascii="Arial" w:hAnsi="Arial" w:cs="Arial"/>
                <w:sz w:val="20"/>
                <w:szCs w:val="20"/>
                <w:rPrChange w:id="607" w:author="Julija" w:date="2021-10-22T21:34:00Z">
                  <w:rPr>
                    <w:rFonts w:ascii="Arial" w:hAnsi="Arial" w:cs="Arial"/>
                    <w:color w:val="000000" w:themeColor="text1"/>
                    <w:sz w:val="20"/>
                    <w:szCs w:val="20"/>
                  </w:rPr>
                </w:rPrChange>
              </w:rPr>
              <w:t xml:space="preserve"> Business / </w:t>
            </w:r>
            <w:proofErr w:type="spellStart"/>
            <w:r w:rsidRPr="007B6EFD">
              <w:rPr>
                <w:rFonts w:ascii="Arial" w:hAnsi="Arial" w:cs="Arial"/>
                <w:sz w:val="20"/>
                <w:szCs w:val="20"/>
                <w:rPrChange w:id="608" w:author="Julija" w:date="2021-10-22T21:34:00Z">
                  <w:rPr>
                    <w:rFonts w:ascii="Arial" w:hAnsi="Arial" w:cs="Arial"/>
                    <w:color w:val="000000" w:themeColor="text1"/>
                    <w:sz w:val="20"/>
                    <w:szCs w:val="20"/>
                  </w:rPr>
                </w:rPrChange>
              </w:rPr>
              <w:t>Načinović</w:t>
            </w:r>
            <w:proofErr w:type="spellEnd"/>
            <w:r w:rsidRPr="007B6EFD">
              <w:rPr>
                <w:rFonts w:ascii="Arial" w:hAnsi="Arial" w:cs="Arial"/>
                <w:sz w:val="20"/>
                <w:szCs w:val="20"/>
                <w:rPrChange w:id="609"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10" w:author="Julija" w:date="2021-10-22T21:34:00Z">
                  <w:rPr>
                    <w:rFonts w:ascii="Arial" w:hAnsi="Arial" w:cs="Arial"/>
                    <w:color w:val="000000" w:themeColor="text1"/>
                    <w:sz w:val="20"/>
                    <w:szCs w:val="20"/>
                  </w:rPr>
                </w:rPrChange>
              </w:rPr>
              <w:t>Braje</w:t>
            </w:r>
            <w:proofErr w:type="spellEnd"/>
            <w:r w:rsidRPr="007B6EFD">
              <w:rPr>
                <w:rFonts w:ascii="Arial" w:hAnsi="Arial" w:cs="Arial"/>
                <w:sz w:val="20"/>
                <w:szCs w:val="20"/>
                <w:rPrChange w:id="611" w:author="Julija" w:date="2021-10-22T21:34:00Z">
                  <w:rPr>
                    <w:rFonts w:ascii="Arial" w:hAnsi="Arial" w:cs="Arial"/>
                    <w:color w:val="000000" w:themeColor="text1"/>
                    <w:sz w:val="20"/>
                    <w:szCs w:val="20"/>
                  </w:rPr>
                </w:rPrChange>
              </w:rPr>
              <w:t xml:space="preserve">, I. ; </w:t>
            </w:r>
            <w:proofErr w:type="spellStart"/>
            <w:r w:rsidRPr="007B6EFD">
              <w:rPr>
                <w:rFonts w:ascii="Arial" w:hAnsi="Arial" w:cs="Arial"/>
                <w:sz w:val="20"/>
                <w:szCs w:val="20"/>
                <w:rPrChange w:id="612" w:author="Julija" w:date="2021-10-22T21:34:00Z">
                  <w:rPr>
                    <w:rFonts w:ascii="Arial" w:hAnsi="Arial" w:cs="Arial"/>
                    <w:color w:val="000000" w:themeColor="text1"/>
                    <w:sz w:val="20"/>
                    <w:szCs w:val="20"/>
                  </w:rPr>
                </w:rPrChange>
              </w:rPr>
              <w:t>Jaković</w:t>
            </w:r>
            <w:proofErr w:type="spellEnd"/>
            <w:r w:rsidRPr="007B6EFD">
              <w:rPr>
                <w:rFonts w:ascii="Arial" w:hAnsi="Arial" w:cs="Arial"/>
                <w:sz w:val="20"/>
                <w:szCs w:val="20"/>
                <w:rPrChange w:id="613" w:author="Julija" w:date="2021-10-22T21:34:00Z">
                  <w:rPr>
                    <w:rFonts w:ascii="Arial" w:hAnsi="Arial" w:cs="Arial"/>
                    <w:color w:val="000000" w:themeColor="text1"/>
                    <w:sz w:val="20"/>
                    <w:szCs w:val="20"/>
                  </w:rPr>
                </w:rPrChange>
              </w:rPr>
              <w:t xml:space="preserve">, B. ; </w:t>
            </w:r>
            <w:proofErr w:type="spellStart"/>
            <w:r w:rsidRPr="007B6EFD">
              <w:rPr>
                <w:rFonts w:ascii="Arial" w:hAnsi="Arial" w:cs="Arial"/>
                <w:sz w:val="20"/>
                <w:szCs w:val="20"/>
                <w:rPrChange w:id="614" w:author="Julija" w:date="2021-10-22T21:34:00Z">
                  <w:rPr>
                    <w:rFonts w:ascii="Arial" w:hAnsi="Arial" w:cs="Arial"/>
                    <w:color w:val="000000" w:themeColor="text1"/>
                    <w:sz w:val="20"/>
                    <w:szCs w:val="20"/>
                  </w:rPr>
                </w:rPrChange>
              </w:rPr>
              <w:t>Ferjanić</w:t>
            </w:r>
            <w:proofErr w:type="spellEnd"/>
            <w:r w:rsidRPr="007B6EFD">
              <w:rPr>
                <w:rFonts w:ascii="Arial" w:hAnsi="Arial" w:cs="Arial"/>
                <w:sz w:val="20"/>
                <w:szCs w:val="20"/>
                <w:rPrChange w:id="615"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16" w:author="Julija" w:date="2021-10-22T21:34:00Z">
                  <w:rPr>
                    <w:rFonts w:ascii="Arial" w:hAnsi="Arial" w:cs="Arial"/>
                    <w:color w:val="000000" w:themeColor="text1"/>
                    <w:sz w:val="20"/>
                    <w:szCs w:val="20"/>
                  </w:rPr>
                </w:rPrChange>
              </w:rPr>
              <w:t>Hodak</w:t>
            </w:r>
            <w:proofErr w:type="spellEnd"/>
            <w:r w:rsidRPr="007B6EFD">
              <w:rPr>
                <w:rFonts w:ascii="Arial" w:hAnsi="Arial" w:cs="Arial"/>
                <w:sz w:val="20"/>
                <w:szCs w:val="20"/>
                <w:rPrChange w:id="617" w:author="Julija" w:date="2021-10-22T21:34:00Z">
                  <w:rPr>
                    <w:rFonts w:ascii="Arial" w:hAnsi="Arial" w:cs="Arial"/>
                    <w:color w:val="000000" w:themeColor="text1"/>
                    <w:sz w:val="20"/>
                    <w:szCs w:val="20"/>
                  </w:rPr>
                </w:rPrChange>
              </w:rPr>
              <w:t>, D. (</w:t>
            </w:r>
            <w:proofErr w:type="spellStart"/>
            <w:r w:rsidRPr="007B6EFD">
              <w:rPr>
                <w:rFonts w:ascii="Arial" w:hAnsi="Arial" w:cs="Arial"/>
                <w:sz w:val="20"/>
                <w:szCs w:val="20"/>
                <w:rPrChange w:id="618" w:author="Julija" w:date="2021-10-22T21:34:00Z">
                  <w:rPr>
                    <w:rFonts w:ascii="Arial" w:hAnsi="Arial" w:cs="Arial"/>
                    <w:color w:val="000000" w:themeColor="text1"/>
                    <w:sz w:val="20"/>
                    <w:szCs w:val="20"/>
                  </w:rPr>
                </w:rPrChange>
              </w:rPr>
              <w:t>ur</w:t>
            </w:r>
            <w:proofErr w:type="spellEnd"/>
            <w:r w:rsidRPr="007B6EFD">
              <w:rPr>
                <w:rFonts w:ascii="Arial" w:hAnsi="Arial" w:cs="Arial"/>
                <w:sz w:val="20"/>
                <w:szCs w:val="20"/>
                <w:rPrChange w:id="619" w:author="Julija" w:date="2021-10-22T21:34:00Z">
                  <w:rPr>
                    <w:rFonts w:ascii="Arial" w:hAnsi="Arial" w:cs="Arial"/>
                    <w:color w:val="000000" w:themeColor="text1"/>
                    <w:sz w:val="20"/>
                    <w:szCs w:val="20"/>
                  </w:rPr>
                </w:rPrChange>
              </w:rPr>
              <w:t xml:space="preserve">.). Zagreb: University </w:t>
            </w:r>
            <w:proofErr w:type="spellStart"/>
            <w:r w:rsidRPr="007B6EFD">
              <w:rPr>
                <w:rFonts w:ascii="Arial" w:hAnsi="Arial" w:cs="Arial"/>
                <w:sz w:val="20"/>
                <w:szCs w:val="20"/>
                <w:rPrChange w:id="620" w:author="Julija" w:date="2021-10-22T21:34:00Z">
                  <w:rPr>
                    <w:rFonts w:ascii="Arial" w:hAnsi="Arial" w:cs="Arial"/>
                    <w:color w:val="000000" w:themeColor="text1"/>
                    <w:sz w:val="20"/>
                    <w:szCs w:val="20"/>
                  </w:rPr>
                </w:rPrChange>
              </w:rPr>
              <w:t>of</w:t>
            </w:r>
            <w:proofErr w:type="spellEnd"/>
            <w:r w:rsidRPr="007B6EFD">
              <w:rPr>
                <w:rFonts w:ascii="Arial" w:hAnsi="Arial" w:cs="Arial"/>
                <w:sz w:val="20"/>
                <w:szCs w:val="20"/>
                <w:rPrChange w:id="621" w:author="Julija" w:date="2021-10-22T21:34:00Z">
                  <w:rPr>
                    <w:rFonts w:ascii="Arial" w:hAnsi="Arial" w:cs="Arial"/>
                    <w:color w:val="000000" w:themeColor="text1"/>
                    <w:sz w:val="20"/>
                    <w:szCs w:val="20"/>
                  </w:rPr>
                </w:rPrChange>
              </w:rPr>
              <w:t xml:space="preserve"> Zagreb, </w:t>
            </w:r>
            <w:proofErr w:type="spellStart"/>
            <w:r w:rsidRPr="007B6EFD">
              <w:rPr>
                <w:rFonts w:ascii="Arial" w:hAnsi="Arial" w:cs="Arial"/>
                <w:sz w:val="20"/>
                <w:szCs w:val="20"/>
                <w:rPrChange w:id="622" w:author="Julija" w:date="2021-10-22T21:34:00Z">
                  <w:rPr>
                    <w:rFonts w:ascii="Arial" w:hAnsi="Arial" w:cs="Arial"/>
                    <w:color w:val="000000" w:themeColor="text1"/>
                    <w:sz w:val="20"/>
                    <w:szCs w:val="20"/>
                  </w:rPr>
                </w:rPrChange>
              </w:rPr>
              <w:t>Faculty</w:t>
            </w:r>
            <w:proofErr w:type="spellEnd"/>
            <w:r w:rsidRPr="007B6EFD">
              <w:rPr>
                <w:rFonts w:ascii="Arial" w:hAnsi="Arial" w:cs="Arial"/>
                <w:sz w:val="20"/>
                <w:szCs w:val="20"/>
                <w:rPrChange w:id="623"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24" w:author="Julija" w:date="2021-10-22T21:34:00Z">
                  <w:rPr>
                    <w:rFonts w:ascii="Arial" w:hAnsi="Arial" w:cs="Arial"/>
                    <w:color w:val="000000" w:themeColor="text1"/>
                    <w:sz w:val="20"/>
                    <w:szCs w:val="20"/>
                  </w:rPr>
                </w:rPrChange>
              </w:rPr>
              <w:t>of</w:t>
            </w:r>
            <w:proofErr w:type="spellEnd"/>
            <w:r w:rsidRPr="007B6EFD">
              <w:rPr>
                <w:rFonts w:ascii="Arial" w:hAnsi="Arial" w:cs="Arial"/>
                <w:sz w:val="20"/>
                <w:szCs w:val="20"/>
                <w:rPrChange w:id="625"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26" w:author="Julija" w:date="2021-10-22T21:34:00Z">
                  <w:rPr>
                    <w:rFonts w:ascii="Arial" w:hAnsi="Arial" w:cs="Arial"/>
                    <w:color w:val="000000" w:themeColor="text1"/>
                    <w:sz w:val="20"/>
                    <w:szCs w:val="20"/>
                  </w:rPr>
                </w:rPrChange>
              </w:rPr>
              <w:t>Economics</w:t>
            </w:r>
            <w:proofErr w:type="spellEnd"/>
            <w:r w:rsidRPr="007B6EFD">
              <w:rPr>
                <w:rFonts w:ascii="Arial" w:hAnsi="Arial" w:cs="Arial"/>
                <w:sz w:val="20"/>
                <w:szCs w:val="20"/>
                <w:rPrChange w:id="627"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28" w:author="Julija" w:date="2021-10-22T21:34:00Z">
                  <w:rPr>
                    <w:rFonts w:ascii="Arial" w:hAnsi="Arial" w:cs="Arial"/>
                    <w:color w:val="000000" w:themeColor="text1"/>
                    <w:sz w:val="20"/>
                    <w:szCs w:val="20"/>
                  </w:rPr>
                </w:rPrChange>
              </w:rPr>
              <w:t>and</w:t>
            </w:r>
            <w:proofErr w:type="spellEnd"/>
            <w:r w:rsidRPr="007B6EFD">
              <w:rPr>
                <w:rFonts w:ascii="Arial" w:hAnsi="Arial" w:cs="Arial"/>
                <w:sz w:val="20"/>
                <w:szCs w:val="20"/>
                <w:rPrChange w:id="629" w:author="Julija" w:date="2021-10-22T21:34:00Z">
                  <w:rPr>
                    <w:rFonts w:ascii="Arial" w:hAnsi="Arial" w:cs="Arial"/>
                    <w:color w:val="000000" w:themeColor="text1"/>
                    <w:sz w:val="20"/>
                    <w:szCs w:val="20"/>
                  </w:rPr>
                </w:rPrChange>
              </w:rPr>
              <w:t xml:space="preserve"> Business, 2021. str. 1-13 </w:t>
            </w:r>
          </w:p>
          <w:p w14:paraId="28D856C2" w14:textId="77777777" w:rsidR="007768FF" w:rsidRPr="007B6EFD" w:rsidRDefault="007768FF" w:rsidP="007768FF">
            <w:pPr>
              <w:tabs>
                <w:tab w:val="left" w:pos="2820"/>
              </w:tabs>
              <w:spacing w:after="0" w:line="240" w:lineRule="auto"/>
              <w:rPr>
                <w:rFonts w:ascii="Arial" w:hAnsi="Arial" w:cs="Arial"/>
                <w:sz w:val="20"/>
                <w:szCs w:val="20"/>
                <w:rPrChange w:id="630" w:author="Julija" w:date="2021-10-22T21:34:00Z">
                  <w:rPr>
                    <w:rFonts w:ascii="Arial" w:hAnsi="Arial" w:cs="Arial"/>
                    <w:color w:val="000000" w:themeColor="text1"/>
                    <w:sz w:val="20"/>
                    <w:szCs w:val="20"/>
                  </w:rPr>
                </w:rPrChange>
              </w:rPr>
            </w:pPr>
            <w:r w:rsidRPr="007B6EFD">
              <w:rPr>
                <w:rFonts w:ascii="Arial" w:hAnsi="Arial" w:cs="Arial"/>
                <w:sz w:val="20"/>
                <w:szCs w:val="20"/>
                <w:rPrChange w:id="631" w:author="Julija" w:date="2021-10-22T21:34:00Z">
                  <w:rPr>
                    <w:rFonts w:ascii="Arial" w:hAnsi="Arial" w:cs="Arial"/>
                    <w:color w:val="000000" w:themeColor="text1"/>
                    <w:sz w:val="20"/>
                    <w:szCs w:val="20"/>
                  </w:rPr>
                </w:rPrChange>
              </w:rPr>
              <w:t xml:space="preserve">Šodan, S.; </w:t>
            </w:r>
            <w:proofErr w:type="spellStart"/>
            <w:r w:rsidRPr="007B6EFD">
              <w:rPr>
                <w:rFonts w:ascii="Arial" w:hAnsi="Arial" w:cs="Arial"/>
                <w:sz w:val="20"/>
                <w:szCs w:val="20"/>
                <w:rPrChange w:id="632" w:author="Julija" w:date="2021-10-22T21:34:00Z">
                  <w:rPr>
                    <w:rFonts w:ascii="Arial" w:hAnsi="Arial" w:cs="Arial"/>
                    <w:color w:val="000000" w:themeColor="text1"/>
                    <w:sz w:val="20"/>
                    <w:szCs w:val="20"/>
                  </w:rPr>
                </w:rPrChange>
              </w:rPr>
              <w:t>Aljinović</w:t>
            </w:r>
            <w:proofErr w:type="spellEnd"/>
            <w:r w:rsidRPr="007B6EFD">
              <w:rPr>
                <w:rFonts w:ascii="Arial" w:hAnsi="Arial" w:cs="Arial"/>
                <w:sz w:val="20"/>
                <w:szCs w:val="20"/>
                <w:rPrChange w:id="633"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34" w:author="Julija" w:date="2021-10-22T21:34:00Z">
                  <w:rPr>
                    <w:rFonts w:ascii="Arial" w:hAnsi="Arial" w:cs="Arial"/>
                    <w:color w:val="000000" w:themeColor="text1"/>
                    <w:sz w:val="20"/>
                    <w:szCs w:val="20"/>
                  </w:rPr>
                </w:rPrChange>
              </w:rPr>
              <w:t>Barać</w:t>
            </w:r>
            <w:proofErr w:type="spellEnd"/>
            <w:r w:rsidRPr="007B6EFD">
              <w:rPr>
                <w:rFonts w:ascii="Arial" w:hAnsi="Arial" w:cs="Arial"/>
                <w:sz w:val="20"/>
                <w:szCs w:val="20"/>
                <w:rPrChange w:id="635" w:author="Julija" w:date="2021-10-22T21:34:00Z">
                  <w:rPr>
                    <w:rFonts w:ascii="Arial" w:hAnsi="Arial" w:cs="Arial"/>
                    <w:color w:val="000000" w:themeColor="text1"/>
                    <w:sz w:val="20"/>
                    <w:szCs w:val="20"/>
                  </w:rPr>
                </w:rPrChange>
              </w:rPr>
              <w:t xml:space="preserve">, Ž.: </w:t>
            </w:r>
            <w:proofErr w:type="spellStart"/>
            <w:r w:rsidRPr="007B6EFD">
              <w:rPr>
                <w:rFonts w:ascii="Arial" w:hAnsi="Arial" w:cs="Arial"/>
                <w:sz w:val="20"/>
                <w:szCs w:val="20"/>
                <w:rPrChange w:id="636" w:author="Julija" w:date="2021-10-22T21:34:00Z">
                  <w:rPr>
                    <w:rFonts w:ascii="Arial" w:hAnsi="Arial" w:cs="Arial"/>
                    <w:color w:val="000000" w:themeColor="text1"/>
                    <w:sz w:val="20"/>
                    <w:szCs w:val="20"/>
                  </w:rPr>
                </w:rPrChange>
              </w:rPr>
              <w:t>The</w:t>
            </w:r>
            <w:proofErr w:type="spellEnd"/>
            <w:r w:rsidRPr="007B6EFD">
              <w:rPr>
                <w:rFonts w:ascii="Arial" w:hAnsi="Arial" w:cs="Arial"/>
                <w:sz w:val="20"/>
                <w:szCs w:val="20"/>
                <w:rPrChange w:id="637" w:author="Julija" w:date="2021-10-22T21:34:00Z">
                  <w:rPr>
                    <w:rFonts w:ascii="Arial" w:hAnsi="Arial" w:cs="Arial"/>
                    <w:color w:val="000000" w:themeColor="text1"/>
                    <w:sz w:val="20"/>
                    <w:szCs w:val="20"/>
                  </w:rPr>
                </w:rPrChange>
              </w:rPr>
              <w:t xml:space="preserve"> Role </w:t>
            </w:r>
            <w:proofErr w:type="spellStart"/>
            <w:r w:rsidRPr="007B6EFD">
              <w:rPr>
                <w:rFonts w:ascii="Arial" w:hAnsi="Arial" w:cs="Arial"/>
                <w:sz w:val="20"/>
                <w:szCs w:val="20"/>
                <w:rPrChange w:id="638" w:author="Julija" w:date="2021-10-22T21:34:00Z">
                  <w:rPr>
                    <w:rFonts w:ascii="Arial" w:hAnsi="Arial" w:cs="Arial"/>
                    <w:color w:val="000000" w:themeColor="text1"/>
                    <w:sz w:val="20"/>
                    <w:szCs w:val="20"/>
                  </w:rPr>
                </w:rPrChange>
              </w:rPr>
              <w:t>and</w:t>
            </w:r>
            <w:proofErr w:type="spellEnd"/>
            <w:r w:rsidRPr="007B6EFD">
              <w:rPr>
                <w:rFonts w:ascii="Arial" w:hAnsi="Arial" w:cs="Arial"/>
                <w:sz w:val="20"/>
                <w:szCs w:val="20"/>
                <w:rPrChange w:id="639"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40" w:author="Julija" w:date="2021-10-22T21:34:00Z">
                  <w:rPr>
                    <w:rFonts w:ascii="Arial" w:hAnsi="Arial" w:cs="Arial"/>
                    <w:color w:val="000000" w:themeColor="text1"/>
                    <w:sz w:val="20"/>
                    <w:szCs w:val="20"/>
                  </w:rPr>
                </w:rPrChange>
              </w:rPr>
              <w:t>Current</w:t>
            </w:r>
            <w:proofErr w:type="spellEnd"/>
            <w:r w:rsidRPr="007B6EFD">
              <w:rPr>
                <w:rFonts w:ascii="Arial" w:hAnsi="Arial" w:cs="Arial"/>
                <w:sz w:val="20"/>
                <w:szCs w:val="20"/>
                <w:rPrChange w:id="641" w:author="Julija" w:date="2021-10-22T21:34:00Z">
                  <w:rPr>
                    <w:rFonts w:ascii="Arial" w:hAnsi="Arial" w:cs="Arial"/>
                    <w:color w:val="000000" w:themeColor="text1"/>
                    <w:sz w:val="20"/>
                    <w:szCs w:val="20"/>
                  </w:rPr>
                </w:rPrChange>
              </w:rPr>
              <w:t xml:space="preserve"> Status </w:t>
            </w:r>
            <w:proofErr w:type="spellStart"/>
            <w:r w:rsidRPr="007B6EFD">
              <w:rPr>
                <w:rFonts w:ascii="Arial" w:hAnsi="Arial" w:cs="Arial"/>
                <w:sz w:val="20"/>
                <w:szCs w:val="20"/>
                <w:rPrChange w:id="642" w:author="Julija" w:date="2021-10-22T21:34:00Z">
                  <w:rPr>
                    <w:rFonts w:ascii="Arial" w:hAnsi="Arial" w:cs="Arial"/>
                    <w:color w:val="000000" w:themeColor="text1"/>
                    <w:sz w:val="20"/>
                    <w:szCs w:val="20"/>
                  </w:rPr>
                </w:rPrChange>
              </w:rPr>
              <w:t>of</w:t>
            </w:r>
            <w:proofErr w:type="spellEnd"/>
            <w:r w:rsidRPr="007B6EFD">
              <w:rPr>
                <w:rFonts w:ascii="Arial" w:hAnsi="Arial" w:cs="Arial"/>
                <w:sz w:val="20"/>
                <w:szCs w:val="20"/>
                <w:rPrChange w:id="643" w:author="Julija" w:date="2021-10-22T21:34:00Z">
                  <w:rPr>
                    <w:rFonts w:ascii="Arial" w:hAnsi="Arial" w:cs="Arial"/>
                    <w:color w:val="000000" w:themeColor="text1"/>
                    <w:sz w:val="20"/>
                    <w:szCs w:val="20"/>
                  </w:rPr>
                </w:rPrChange>
              </w:rPr>
              <w:t xml:space="preserve"> IFRS </w:t>
            </w:r>
            <w:proofErr w:type="spellStart"/>
            <w:r w:rsidRPr="007B6EFD">
              <w:rPr>
                <w:rFonts w:ascii="Arial" w:hAnsi="Arial" w:cs="Arial"/>
                <w:sz w:val="20"/>
                <w:szCs w:val="20"/>
                <w:rPrChange w:id="644" w:author="Julija" w:date="2021-10-22T21:34:00Z">
                  <w:rPr>
                    <w:rFonts w:ascii="Arial" w:hAnsi="Arial" w:cs="Arial"/>
                    <w:color w:val="000000" w:themeColor="text1"/>
                    <w:sz w:val="20"/>
                    <w:szCs w:val="20"/>
                  </w:rPr>
                </w:rPrChange>
              </w:rPr>
              <w:t>in</w:t>
            </w:r>
            <w:proofErr w:type="spellEnd"/>
            <w:r w:rsidRPr="007B6EFD">
              <w:rPr>
                <w:rFonts w:ascii="Arial" w:hAnsi="Arial" w:cs="Arial"/>
                <w:sz w:val="20"/>
                <w:szCs w:val="20"/>
                <w:rPrChange w:id="645"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46" w:author="Julija" w:date="2021-10-22T21:34:00Z">
                  <w:rPr>
                    <w:rFonts w:ascii="Arial" w:hAnsi="Arial" w:cs="Arial"/>
                    <w:color w:val="000000" w:themeColor="text1"/>
                    <w:sz w:val="20"/>
                    <w:szCs w:val="20"/>
                  </w:rPr>
                </w:rPrChange>
              </w:rPr>
              <w:t>the</w:t>
            </w:r>
            <w:proofErr w:type="spellEnd"/>
            <w:r w:rsidRPr="007B6EFD">
              <w:rPr>
                <w:rFonts w:ascii="Arial" w:hAnsi="Arial" w:cs="Arial"/>
                <w:sz w:val="20"/>
                <w:szCs w:val="20"/>
                <w:rPrChange w:id="647"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48" w:author="Julija" w:date="2021-10-22T21:34:00Z">
                  <w:rPr>
                    <w:rFonts w:ascii="Arial" w:hAnsi="Arial" w:cs="Arial"/>
                    <w:color w:val="000000" w:themeColor="text1"/>
                    <w:sz w:val="20"/>
                    <w:szCs w:val="20"/>
                  </w:rPr>
                </w:rPrChange>
              </w:rPr>
              <w:t>Completion</w:t>
            </w:r>
            <w:proofErr w:type="spellEnd"/>
            <w:r w:rsidRPr="007B6EFD">
              <w:rPr>
                <w:rFonts w:ascii="Arial" w:hAnsi="Arial" w:cs="Arial"/>
                <w:sz w:val="20"/>
                <w:szCs w:val="20"/>
                <w:rPrChange w:id="649"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50" w:author="Julija" w:date="2021-10-22T21:34:00Z">
                  <w:rPr>
                    <w:rFonts w:ascii="Arial" w:hAnsi="Arial" w:cs="Arial"/>
                    <w:color w:val="000000" w:themeColor="text1"/>
                    <w:sz w:val="20"/>
                    <w:szCs w:val="20"/>
                  </w:rPr>
                </w:rPrChange>
              </w:rPr>
              <w:t>of</w:t>
            </w:r>
            <w:proofErr w:type="spellEnd"/>
            <w:r w:rsidRPr="007B6EFD">
              <w:rPr>
                <w:rFonts w:ascii="Arial" w:hAnsi="Arial" w:cs="Arial"/>
                <w:sz w:val="20"/>
                <w:szCs w:val="20"/>
                <w:rPrChange w:id="651" w:author="Julija" w:date="2021-10-22T21:34:00Z">
                  <w:rPr>
                    <w:rFonts w:ascii="Arial" w:hAnsi="Arial" w:cs="Arial"/>
                    <w:color w:val="000000" w:themeColor="text1"/>
                    <w:sz w:val="20"/>
                    <w:szCs w:val="20"/>
                  </w:rPr>
                </w:rPrChange>
              </w:rPr>
              <w:t xml:space="preserve"> National </w:t>
            </w:r>
            <w:proofErr w:type="spellStart"/>
            <w:r w:rsidRPr="007B6EFD">
              <w:rPr>
                <w:rFonts w:ascii="Arial" w:hAnsi="Arial" w:cs="Arial"/>
                <w:sz w:val="20"/>
                <w:szCs w:val="20"/>
                <w:rPrChange w:id="652" w:author="Julija" w:date="2021-10-22T21:34:00Z">
                  <w:rPr>
                    <w:rFonts w:ascii="Arial" w:hAnsi="Arial" w:cs="Arial"/>
                    <w:color w:val="000000" w:themeColor="text1"/>
                    <w:sz w:val="20"/>
                    <w:szCs w:val="20"/>
                  </w:rPr>
                </w:rPrChange>
              </w:rPr>
              <w:t>Accounting</w:t>
            </w:r>
            <w:proofErr w:type="spellEnd"/>
            <w:r w:rsidRPr="007B6EFD">
              <w:rPr>
                <w:rFonts w:ascii="Arial" w:hAnsi="Arial" w:cs="Arial"/>
                <w:sz w:val="20"/>
                <w:szCs w:val="20"/>
                <w:rPrChange w:id="653"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54" w:author="Julija" w:date="2021-10-22T21:34:00Z">
                  <w:rPr>
                    <w:rFonts w:ascii="Arial" w:hAnsi="Arial" w:cs="Arial"/>
                    <w:color w:val="000000" w:themeColor="text1"/>
                    <w:sz w:val="20"/>
                    <w:szCs w:val="20"/>
                  </w:rPr>
                </w:rPrChange>
              </w:rPr>
              <w:t>Rules</w:t>
            </w:r>
            <w:proofErr w:type="spellEnd"/>
            <w:r w:rsidRPr="007B6EFD">
              <w:rPr>
                <w:rFonts w:ascii="Arial" w:hAnsi="Arial" w:cs="Arial"/>
                <w:sz w:val="20"/>
                <w:szCs w:val="20"/>
                <w:rPrChange w:id="655" w:author="Julija" w:date="2021-10-22T21:34:00Z">
                  <w:rPr>
                    <w:rFonts w:ascii="Arial" w:hAnsi="Arial" w:cs="Arial"/>
                    <w:color w:val="000000" w:themeColor="text1"/>
                    <w:sz w:val="20"/>
                    <w:szCs w:val="20"/>
                  </w:rPr>
                </w:rPrChange>
              </w:rPr>
              <w:t xml:space="preserve"> – </w:t>
            </w:r>
            <w:proofErr w:type="spellStart"/>
            <w:r w:rsidRPr="007B6EFD">
              <w:rPr>
                <w:rFonts w:ascii="Arial" w:hAnsi="Arial" w:cs="Arial"/>
                <w:sz w:val="20"/>
                <w:szCs w:val="20"/>
                <w:rPrChange w:id="656" w:author="Julija" w:date="2021-10-22T21:34:00Z">
                  <w:rPr>
                    <w:rFonts w:ascii="Arial" w:hAnsi="Arial" w:cs="Arial"/>
                    <w:color w:val="000000" w:themeColor="text1"/>
                    <w:sz w:val="20"/>
                    <w:szCs w:val="20"/>
                  </w:rPr>
                </w:rPrChange>
              </w:rPr>
              <w:t>Evidence</w:t>
            </w:r>
            <w:proofErr w:type="spellEnd"/>
            <w:r w:rsidRPr="007B6EFD">
              <w:rPr>
                <w:rFonts w:ascii="Arial" w:hAnsi="Arial" w:cs="Arial"/>
                <w:sz w:val="20"/>
                <w:szCs w:val="20"/>
                <w:rPrChange w:id="657"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58" w:author="Julija" w:date="2021-10-22T21:34:00Z">
                  <w:rPr>
                    <w:rFonts w:ascii="Arial" w:hAnsi="Arial" w:cs="Arial"/>
                    <w:color w:val="000000" w:themeColor="text1"/>
                    <w:sz w:val="20"/>
                    <w:szCs w:val="20"/>
                  </w:rPr>
                </w:rPrChange>
              </w:rPr>
              <w:t>from</w:t>
            </w:r>
            <w:proofErr w:type="spellEnd"/>
            <w:r w:rsidRPr="007B6EFD">
              <w:rPr>
                <w:rFonts w:ascii="Arial" w:hAnsi="Arial" w:cs="Arial"/>
                <w:sz w:val="20"/>
                <w:szCs w:val="20"/>
                <w:rPrChange w:id="659" w:author="Julija" w:date="2021-10-22T21:34:00Z">
                  <w:rPr>
                    <w:rFonts w:ascii="Arial" w:hAnsi="Arial" w:cs="Arial"/>
                    <w:color w:val="000000" w:themeColor="text1"/>
                    <w:sz w:val="20"/>
                    <w:szCs w:val="20"/>
                  </w:rPr>
                </w:rPrChange>
              </w:rPr>
              <w:t xml:space="preserve"> Croatia // </w:t>
            </w:r>
            <w:proofErr w:type="spellStart"/>
            <w:r w:rsidRPr="007B6EFD">
              <w:rPr>
                <w:rFonts w:ascii="Arial" w:hAnsi="Arial" w:cs="Arial"/>
                <w:sz w:val="20"/>
                <w:szCs w:val="20"/>
                <w:rPrChange w:id="660" w:author="Julija" w:date="2021-10-22T21:34:00Z">
                  <w:rPr>
                    <w:rFonts w:ascii="Arial" w:hAnsi="Arial" w:cs="Arial"/>
                    <w:color w:val="000000" w:themeColor="text1"/>
                    <w:sz w:val="20"/>
                    <w:szCs w:val="20"/>
                  </w:rPr>
                </w:rPrChange>
              </w:rPr>
              <w:t>Accounting</w:t>
            </w:r>
            <w:proofErr w:type="spellEnd"/>
            <w:r w:rsidRPr="007B6EFD">
              <w:rPr>
                <w:rFonts w:ascii="Arial" w:hAnsi="Arial" w:cs="Arial"/>
                <w:sz w:val="20"/>
                <w:szCs w:val="20"/>
                <w:rPrChange w:id="661" w:author="Julija" w:date="2021-10-22T21:34:00Z">
                  <w:rPr>
                    <w:rFonts w:ascii="Arial" w:hAnsi="Arial" w:cs="Arial"/>
                    <w:color w:val="000000" w:themeColor="text1"/>
                    <w:sz w:val="20"/>
                    <w:szCs w:val="20"/>
                  </w:rPr>
                </w:rPrChange>
              </w:rPr>
              <w:t xml:space="preserve"> </w:t>
            </w:r>
            <w:proofErr w:type="spellStart"/>
            <w:r w:rsidRPr="007B6EFD">
              <w:rPr>
                <w:rFonts w:ascii="Arial" w:hAnsi="Arial" w:cs="Arial"/>
                <w:sz w:val="20"/>
                <w:szCs w:val="20"/>
                <w:rPrChange w:id="662" w:author="Julija" w:date="2021-10-22T21:34:00Z">
                  <w:rPr>
                    <w:rFonts w:ascii="Arial" w:hAnsi="Arial" w:cs="Arial"/>
                    <w:color w:val="000000" w:themeColor="text1"/>
                    <w:sz w:val="20"/>
                    <w:szCs w:val="20"/>
                  </w:rPr>
                </w:rPrChange>
              </w:rPr>
              <w:t>in</w:t>
            </w:r>
            <w:proofErr w:type="spellEnd"/>
            <w:r w:rsidRPr="007B6EFD">
              <w:rPr>
                <w:rFonts w:ascii="Arial" w:hAnsi="Arial" w:cs="Arial"/>
                <w:sz w:val="20"/>
                <w:szCs w:val="20"/>
                <w:rPrChange w:id="663" w:author="Julija" w:date="2021-10-22T21:34:00Z">
                  <w:rPr>
                    <w:rFonts w:ascii="Arial" w:hAnsi="Arial" w:cs="Arial"/>
                    <w:color w:val="000000" w:themeColor="text1"/>
                    <w:sz w:val="20"/>
                    <w:szCs w:val="20"/>
                  </w:rPr>
                </w:rPrChange>
              </w:rPr>
              <w:t xml:space="preserve"> Europe, 14 (2017), 1-2; 40-48.</w:t>
            </w:r>
          </w:p>
          <w:p w14:paraId="0E851111" w14:textId="77777777" w:rsidR="007768FF" w:rsidRPr="007B6EFD" w:rsidRDefault="007768FF" w:rsidP="007768FF">
            <w:pPr>
              <w:tabs>
                <w:tab w:val="left" w:pos="2820"/>
              </w:tabs>
              <w:spacing w:after="0" w:line="240" w:lineRule="auto"/>
              <w:rPr>
                <w:rFonts w:ascii="Arial" w:hAnsi="Arial" w:cs="Arial"/>
                <w:i/>
                <w:sz w:val="20"/>
                <w:szCs w:val="20"/>
                <w:rPrChange w:id="664" w:author="Julija" w:date="2021-10-22T21:34:00Z">
                  <w:rPr>
                    <w:rFonts w:ascii="Arial" w:hAnsi="Arial" w:cs="Arial"/>
                    <w:i/>
                    <w:color w:val="000000" w:themeColor="text1"/>
                    <w:sz w:val="20"/>
                    <w:szCs w:val="20"/>
                  </w:rPr>
                </w:rPrChange>
              </w:rPr>
            </w:pPr>
            <w:proofErr w:type="spellStart"/>
            <w:r w:rsidRPr="007B6EFD">
              <w:rPr>
                <w:rFonts w:ascii="Arial" w:hAnsi="Arial" w:cs="Arial"/>
                <w:i/>
                <w:sz w:val="20"/>
                <w:szCs w:val="20"/>
                <w:rPrChange w:id="665" w:author="Julija" w:date="2021-10-22T21:34:00Z">
                  <w:rPr>
                    <w:rFonts w:ascii="Arial" w:hAnsi="Arial" w:cs="Arial"/>
                    <w:i/>
                    <w:color w:val="000000" w:themeColor="text1"/>
                    <w:sz w:val="20"/>
                    <w:szCs w:val="20"/>
                  </w:rPr>
                </w:rPrChange>
              </w:rPr>
              <w:t>Other</w:t>
            </w:r>
            <w:proofErr w:type="spellEnd"/>
            <w:r w:rsidRPr="007B6EFD">
              <w:rPr>
                <w:rFonts w:ascii="Arial" w:hAnsi="Arial" w:cs="Arial"/>
                <w:i/>
                <w:sz w:val="20"/>
                <w:szCs w:val="20"/>
                <w:rPrChange w:id="666" w:author="Julija" w:date="2021-10-22T21:34:00Z">
                  <w:rPr>
                    <w:rFonts w:ascii="Arial" w:hAnsi="Arial" w:cs="Arial"/>
                    <w:i/>
                    <w:color w:val="000000" w:themeColor="text1"/>
                    <w:sz w:val="20"/>
                    <w:szCs w:val="20"/>
                  </w:rPr>
                </w:rPrChange>
              </w:rPr>
              <w:t xml:space="preserve"> </w:t>
            </w:r>
            <w:proofErr w:type="spellStart"/>
            <w:r w:rsidRPr="007B6EFD">
              <w:rPr>
                <w:rFonts w:ascii="Arial" w:hAnsi="Arial" w:cs="Arial"/>
                <w:i/>
                <w:sz w:val="20"/>
                <w:szCs w:val="20"/>
                <w:rPrChange w:id="667" w:author="Julija" w:date="2021-10-22T21:34:00Z">
                  <w:rPr>
                    <w:rFonts w:ascii="Arial" w:hAnsi="Arial" w:cs="Arial"/>
                    <w:i/>
                    <w:color w:val="000000" w:themeColor="text1"/>
                    <w:sz w:val="20"/>
                    <w:szCs w:val="20"/>
                  </w:rPr>
                </w:rPrChange>
              </w:rPr>
              <w:t>sources</w:t>
            </w:r>
            <w:proofErr w:type="spellEnd"/>
            <w:r w:rsidRPr="007B6EFD">
              <w:rPr>
                <w:rFonts w:ascii="Arial" w:hAnsi="Arial" w:cs="Arial"/>
                <w:i/>
                <w:sz w:val="20"/>
                <w:szCs w:val="20"/>
                <w:rPrChange w:id="668" w:author="Julija" w:date="2021-10-22T21:34:00Z">
                  <w:rPr>
                    <w:rFonts w:ascii="Arial" w:hAnsi="Arial" w:cs="Arial"/>
                    <w:i/>
                    <w:color w:val="000000" w:themeColor="text1"/>
                    <w:sz w:val="20"/>
                    <w:szCs w:val="20"/>
                  </w:rPr>
                </w:rPrChange>
              </w:rPr>
              <w:t>:</w:t>
            </w:r>
          </w:p>
          <w:p w14:paraId="21EC82AF" w14:textId="77777777" w:rsidR="007768FF" w:rsidRPr="007B6EFD" w:rsidRDefault="00BD5AA2" w:rsidP="007768FF">
            <w:pPr>
              <w:tabs>
                <w:tab w:val="left" w:pos="2820"/>
              </w:tabs>
              <w:spacing w:after="0" w:line="240" w:lineRule="auto"/>
              <w:rPr>
                <w:rFonts w:ascii="Arial" w:hAnsi="Arial" w:cs="Arial"/>
                <w:sz w:val="20"/>
                <w:szCs w:val="20"/>
                <w:rPrChange w:id="669" w:author="Julija" w:date="2021-10-22T21:34:00Z">
                  <w:rPr>
                    <w:rFonts w:ascii="Arial" w:hAnsi="Arial" w:cs="Arial"/>
                    <w:color w:val="000000" w:themeColor="text1"/>
                    <w:sz w:val="20"/>
                    <w:szCs w:val="20"/>
                  </w:rPr>
                </w:rPrChange>
              </w:rPr>
            </w:pPr>
            <w:r w:rsidRPr="007B6EFD">
              <w:fldChar w:fldCharType="begin"/>
            </w:r>
            <w:r w:rsidRPr="007B6EFD">
              <w:instrText xml:space="preserve"> HYPERLINK "http://www.rrif.hr" </w:instrText>
            </w:r>
            <w:r w:rsidRPr="007B6EFD">
              <w:rPr>
                <w:rPrChange w:id="670" w:author="Julija" w:date="2021-10-22T21:34:00Z">
                  <w:rPr>
                    <w:rStyle w:val="Hiperveza"/>
                    <w:rFonts w:ascii="Arial" w:hAnsi="Arial" w:cs="Arial"/>
                    <w:color w:val="000000" w:themeColor="text1"/>
                    <w:sz w:val="20"/>
                    <w:szCs w:val="20"/>
                  </w:rPr>
                </w:rPrChange>
              </w:rPr>
              <w:fldChar w:fldCharType="separate"/>
            </w:r>
            <w:r w:rsidR="007768FF" w:rsidRPr="007B6EFD">
              <w:rPr>
                <w:rStyle w:val="Hiperveza"/>
                <w:rFonts w:ascii="Arial" w:hAnsi="Arial" w:cs="Arial"/>
                <w:color w:val="auto"/>
                <w:sz w:val="20"/>
                <w:szCs w:val="20"/>
                <w:rPrChange w:id="671" w:author="Julija" w:date="2021-10-22T21:34:00Z">
                  <w:rPr>
                    <w:rStyle w:val="Hiperveza"/>
                    <w:rFonts w:ascii="Arial" w:hAnsi="Arial" w:cs="Arial"/>
                    <w:color w:val="000000" w:themeColor="text1"/>
                    <w:sz w:val="20"/>
                    <w:szCs w:val="20"/>
                  </w:rPr>
                </w:rPrChange>
              </w:rPr>
              <w:t>www.rrif.hr</w:t>
            </w:r>
            <w:r w:rsidRPr="007B6EFD">
              <w:rPr>
                <w:rStyle w:val="Hiperveza"/>
                <w:rFonts w:ascii="Arial" w:hAnsi="Arial" w:cs="Arial"/>
                <w:color w:val="auto"/>
                <w:sz w:val="20"/>
                <w:szCs w:val="20"/>
                <w:rPrChange w:id="672" w:author="Julija" w:date="2021-10-22T21:34:00Z">
                  <w:rPr>
                    <w:rStyle w:val="Hiperveza"/>
                    <w:rFonts w:ascii="Arial" w:hAnsi="Arial" w:cs="Arial"/>
                    <w:color w:val="000000" w:themeColor="text1"/>
                    <w:sz w:val="20"/>
                    <w:szCs w:val="20"/>
                  </w:rPr>
                </w:rPrChange>
              </w:rPr>
              <w:fldChar w:fldCharType="end"/>
            </w:r>
          </w:p>
          <w:p w14:paraId="095E2E52" w14:textId="77777777" w:rsidR="007768FF" w:rsidRPr="007B6EFD" w:rsidRDefault="007768FF" w:rsidP="007768FF">
            <w:pPr>
              <w:tabs>
                <w:tab w:val="left" w:pos="2820"/>
              </w:tabs>
              <w:spacing w:after="0" w:line="240" w:lineRule="auto"/>
              <w:rPr>
                <w:rFonts w:ascii="Arial" w:hAnsi="Arial" w:cs="Arial"/>
                <w:sz w:val="20"/>
                <w:szCs w:val="20"/>
                <w:rPrChange w:id="673" w:author="Julija" w:date="2021-10-22T21:34:00Z">
                  <w:rPr>
                    <w:rFonts w:ascii="Arial" w:hAnsi="Arial" w:cs="Arial"/>
                    <w:color w:val="000000" w:themeColor="text1"/>
                    <w:sz w:val="20"/>
                    <w:szCs w:val="20"/>
                  </w:rPr>
                </w:rPrChange>
              </w:rPr>
            </w:pPr>
            <w:r w:rsidRPr="007B6EFD">
              <w:rPr>
                <w:rFonts w:ascii="Arial" w:hAnsi="Arial" w:cs="Arial"/>
                <w:sz w:val="20"/>
                <w:szCs w:val="20"/>
                <w:rPrChange w:id="674" w:author="Julija" w:date="2021-10-22T21:34:00Z">
                  <w:rPr>
                    <w:rFonts w:ascii="Arial" w:hAnsi="Arial" w:cs="Arial"/>
                    <w:color w:val="000000" w:themeColor="text1"/>
                    <w:sz w:val="20"/>
                    <w:szCs w:val="20"/>
                  </w:rPr>
                </w:rPrChange>
              </w:rPr>
              <w:t xml:space="preserve"> </w:t>
            </w:r>
            <w:r w:rsidR="00BD5AA2" w:rsidRPr="007B6EFD">
              <w:fldChar w:fldCharType="begin"/>
            </w:r>
            <w:r w:rsidR="00BD5AA2" w:rsidRPr="007B6EFD">
              <w:instrText xml:space="preserve"> HYPERLINK "http://www.rif.hr" </w:instrText>
            </w:r>
            <w:r w:rsidR="00BD5AA2" w:rsidRPr="007B6EFD">
              <w:rPr>
                <w:rPrChange w:id="675" w:author="Julija" w:date="2021-10-22T21:34:00Z">
                  <w:rPr>
                    <w:rStyle w:val="Hiperveza"/>
                    <w:rFonts w:ascii="Arial" w:hAnsi="Arial" w:cs="Arial"/>
                    <w:color w:val="000000" w:themeColor="text1"/>
                    <w:sz w:val="20"/>
                    <w:szCs w:val="20"/>
                  </w:rPr>
                </w:rPrChange>
              </w:rPr>
              <w:fldChar w:fldCharType="separate"/>
            </w:r>
            <w:r w:rsidRPr="007B6EFD">
              <w:rPr>
                <w:rStyle w:val="Hiperveza"/>
                <w:rFonts w:ascii="Arial" w:hAnsi="Arial" w:cs="Arial"/>
                <w:color w:val="auto"/>
                <w:sz w:val="20"/>
                <w:szCs w:val="20"/>
                <w:rPrChange w:id="676" w:author="Julija" w:date="2021-10-22T21:34:00Z">
                  <w:rPr>
                    <w:rStyle w:val="Hiperveza"/>
                    <w:rFonts w:ascii="Arial" w:hAnsi="Arial" w:cs="Arial"/>
                    <w:color w:val="000000" w:themeColor="text1"/>
                    <w:sz w:val="20"/>
                    <w:szCs w:val="20"/>
                  </w:rPr>
                </w:rPrChange>
              </w:rPr>
              <w:t>www.rif.hr</w:t>
            </w:r>
            <w:r w:rsidR="00BD5AA2" w:rsidRPr="007B6EFD">
              <w:rPr>
                <w:rStyle w:val="Hiperveza"/>
                <w:rFonts w:ascii="Arial" w:hAnsi="Arial" w:cs="Arial"/>
                <w:color w:val="auto"/>
                <w:sz w:val="20"/>
                <w:szCs w:val="20"/>
                <w:rPrChange w:id="677" w:author="Julija" w:date="2021-10-22T21:34:00Z">
                  <w:rPr>
                    <w:rStyle w:val="Hiperveza"/>
                    <w:rFonts w:ascii="Arial" w:hAnsi="Arial" w:cs="Arial"/>
                    <w:color w:val="000000" w:themeColor="text1"/>
                    <w:sz w:val="20"/>
                    <w:szCs w:val="20"/>
                  </w:rPr>
                </w:rPrChange>
              </w:rPr>
              <w:fldChar w:fldCharType="end"/>
            </w:r>
          </w:p>
          <w:p w14:paraId="7D23C2D9" w14:textId="77777777" w:rsidR="007868FB" w:rsidRPr="00132E87" w:rsidRDefault="007768FF" w:rsidP="007768FF">
            <w:pPr>
              <w:tabs>
                <w:tab w:val="left" w:pos="567"/>
              </w:tabs>
              <w:spacing w:after="0" w:line="240" w:lineRule="auto"/>
              <w:rPr>
                <w:rFonts w:ascii="Arial" w:hAnsi="Arial" w:cs="Arial"/>
                <w:sz w:val="20"/>
                <w:szCs w:val="20"/>
                <w:rPrChange w:id="678" w:author="Katarina Sumić Milković" w:date="2022-02-23T15:23:00Z">
                  <w:rPr>
                    <w:rFonts w:ascii="Arial" w:hAnsi="Arial" w:cs="Arial"/>
                    <w:color w:val="000000" w:themeColor="text1"/>
                    <w:sz w:val="20"/>
                    <w:szCs w:val="20"/>
                    <w:lang w:val="en-GB"/>
                  </w:rPr>
                </w:rPrChange>
              </w:rPr>
            </w:pPr>
            <w:r w:rsidRPr="007B6EFD">
              <w:rPr>
                <w:rFonts w:ascii="Arial" w:hAnsi="Arial" w:cs="Arial"/>
                <w:sz w:val="20"/>
                <w:szCs w:val="20"/>
                <w:rPrChange w:id="679" w:author="Julija" w:date="2021-10-22T21:34:00Z">
                  <w:rPr>
                    <w:rFonts w:ascii="Arial" w:hAnsi="Arial" w:cs="Arial"/>
                    <w:color w:val="000000" w:themeColor="text1"/>
                    <w:sz w:val="20"/>
                    <w:szCs w:val="20"/>
                  </w:rPr>
                </w:rPrChange>
              </w:rPr>
              <w:t>https://www.porezna-uprava.hr</w:t>
            </w:r>
          </w:p>
        </w:tc>
      </w:tr>
      <w:tr w:rsidR="007B6EFD" w:rsidRPr="007B6EFD" w14:paraId="5155D5BF" w14:textId="77777777" w:rsidTr="6FFEF07B">
        <w:tc>
          <w:tcPr>
            <w:tcW w:w="1912" w:type="dxa"/>
            <w:tcBorders>
              <w:left w:val="single" w:sz="12" w:space="0" w:color="auto"/>
            </w:tcBorders>
            <w:shd w:val="clear" w:color="auto" w:fill="CCFFFF"/>
            <w:tcMar>
              <w:left w:w="57" w:type="dxa"/>
              <w:right w:w="57" w:type="dxa"/>
            </w:tcMar>
            <w:vAlign w:val="center"/>
          </w:tcPr>
          <w:p w14:paraId="1F278AAD" w14:textId="77777777" w:rsidR="007868FB" w:rsidRPr="007B6EFD" w:rsidRDefault="007868FB" w:rsidP="00E82EA3">
            <w:pPr>
              <w:tabs>
                <w:tab w:val="left" w:pos="567"/>
              </w:tabs>
              <w:spacing w:after="0" w:line="240" w:lineRule="auto"/>
              <w:rPr>
                <w:rFonts w:ascii="Arial" w:hAnsi="Arial" w:cs="Arial"/>
                <w:sz w:val="20"/>
                <w:szCs w:val="20"/>
                <w:lang w:val="en-GB"/>
                <w:rPrChange w:id="680"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681" w:author="Julija" w:date="2021-10-22T21:34:00Z">
                  <w:rPr>
                    <w:rFonts w:ascii="Arial" w:hAnsi="Arial" w:cs="Arial"/>
                    <w:color w:val="000000" w:themeColor="text1"/>
                    <w:sz w:val="20"/>
                    <w:szCs w:val="20"/>
                    <w:lang w:val="en-GB"/>
                  </w:rPr>
                </w:rPrChange>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AFFC5D8" w14:textId="77777777" w:rsidR="007868FB" w:rsidRPr="007B6EFD" w:rsidRDefault="007768FF" w:rsidP="00A24E19">
            <w:pPr>
              <w:tabs>
                <w:tab w:val="left" w:pos="2820"/>
              </w:tabs>
              <w:spacing w:after="0" w:line="240" w:lineRule="auto"/>
              <w:rPr>
                <w:rFonts w:ascii="Arial" w:hAnsi="Arial" w:cs="Arial"/>
                <w:sz w:val="20"/>
                <w:szCs w:val="20"/>
                <w:lang w:val="en-GB"/>
                <w:rPrChange w:id="682"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683" w:author="Julija" w:date="2021-10-22T21:34:00Z">
                  <w:rPr>
                    <w:rFonts w:ascii="Arial" w:hAnsi="Arial" w:cs="Arial"/>
                    <w:color w:val="000000" w:themeColor="text1"/>
                    <w:sz w:val="20"/>
                    <w:szCs w:val="20"/>
                    <w:lang w:val="en-GB"/>
                  </w:rPr>
                </w:rPrChange>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7B6EFD" w:rsidRPr="007B6EFD" w14:paraId="35B8E3CE" w14:textId="77777777" w:rsidTr="6FFEF07B">
        <w:tc>
          <w:tcPr>
            <w:tcW w:w="1912" w:type="dxa"/>
            <w:tcBorders>
              <w:left w:val="single" w:sz="12" w:space="0" w:color="auto"/>
              <w:bottom w:val="single" w:sz="12" w:space="0" w:color="auto"/>
            </w:tcBorders>
            <w:shd w:val="clear" w:color="auto" w:fill="CCFFFF"/>
            <w:tcMar>
              <w:left w:w="57" w:type="dxa"/>
              <w:right w:w="57" w:type="dxa"/>
            </w:tcMar>
            <w:vAlign w:val="center"/>
          </w:tcPr>
          <w:p w14:paraId="64F5D7E7" w14:textId="77777777" w:rsidR="007868FB" w:rsidRPr="007B6EFD" w:rsidRDefault="007868FB" w:rsidP="00E82EA3">
            <w:pPr>
              <w:tabs>
                <w:tab w:val="left" w:pos="567"/>
              </w:tabs>
              <w:spacing w:after="0" w:line="240" w:lineRule="auto"/>
              <w:rPr>
                <w:rFonts w:ascii="Arial" w:hAnsi="Arial" w:cs="Arial"/>
                <w:sz w:val="20"/>
                <w:szCs w:val="20"/>
                <w:lang w:val="en-GB"/>
                <w:rPrChange w:id="684" w:author="Julija" w:date="2021-10-22T21:34:00Z">
                  <w:rPr>
                    <w:rFonts w:ascii="Arial" w:hAnsi="Arial" w:cs="Arial"/>
                    <w:color w:val="000000" w:themeColor="text1"/>
                    <w:sz w:val="20"/>
                    <w:szCs w:val="20"/>
                    <w:lang w:val="en-GB"/>
                  </w:rPr>
                </w:rPrChange>
              </w:rPr>
            </w:pPr>
            <w:r w:rsidRPr="007B6EFD">
              <w:rPr>
                <w:rFonts w:ascii="Arial" w:hAnsi="Arial" w:cs="Arial"/>
                <w:sz w:val="20"/>
                <w:szCs w:val="20"/>
                <w:lang w:val="en-GB"/>
                <w:rPrChange w:id="685" w:author="Julija" w:date="2021-10-22T21:34:00Z">
                  <w:rPr>
                    <w:rFonts w:ascii="Arial" w:hAnsi="Arial" w:cs="Arial"/>
                    <w:color w:val="000000" w:themeColor="text1"/>
                    <w:sz w:val="20"/>
                    <w:szCs w:val="20"/>
                    <w:lang w:val="en-GB"/>
                  </w:rPr>
                </w:rPrChange>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66898C0" w14:textId="77777777" w:rsidR="007868FB" w:rsidRPr="007B6EFD" w:rsidRDefault="007868FB" w:rsidP="00E82EA3">
            <w:pPr>
              <w:pStyle w:val="Odlomakpopisa"/>
              <w:tabs>
                <w:tab w:val="left" w:pos="2820"/>
              </w:tabs>
              <w:spacing w:after="0" w:line="240" w:lineRule="auto"/>
              <w:ind w:left="0"/>
              <w:rPr>
                <w:rFonts w:ascii="Arial" w:hAnsi="Arial" w:cs="Arial"/>
                <w:sz w:val="20"/>
                <w:szCs w:val="20"/>
                <w:lang w:val="en-GB"/>
                <w:rPrChange w:id="686" w:author="Julija" w:date="2021-10-22T21:34:00Z">
                  <w:rPr>
                    <w:rFonts w:ascii="Arial" w:hAnsi="Arial" w:cs="Arial"/>
                    <w:color w:val="000000" w:themeColor="text1"/>
                    <w:sz w:val="20"/>
                    <w:szCs w:val="20"/>
                    <w:lang w:val="en-GB"/>
                  </w:rPr>
                </w:rPrChange>
              </w:rPr>
            </w:pPr>
          </w:p>
        </w:tc>
      </w:tr>
    </w:tbl>
    <w:p w14:paraId="11081873" w14:textId="77777777" w:rsidR="00431C20" w:rsidRPr="00C26873" w:rsidRDefault="00431C20">
      <w:pPr>
        <w:rPr>
          <w:color w:val="000000" w:themeColor="text1"/>
        </w:rPr>
      </w:pPr>
    </w:p>
    <w:sectPr w:rsidR="00431C20" w:rsidRPr="00C26873"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6C2CD" w14:textId="77777777" w:rsidR="003653C0" w:rsidRDefault="003653C0" w:rsidP="007868FB">
      <w:pPr>
        <w:spacing w:after="0" w:line="240" w:lineRule="auto"/>
      </w:pPr>
      <w:r>
        <w:separator/>
      </w:r>
    </w:p>
  </w:endnote>
  <w:endnote w:type="continuationSeparator" w:id="0">
    <w:p w14:paraId="583124BB" w14:textId="77777777" w:rsidR="003653C0" w:rsidRDefault="003653C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CED2E" w14:textId="170B3B52" w:rsidR="001C2E5D" w:rsidRPr="001C2E5D" w:rsidRDefault="001C2E5D" w:rsidP="001C2E5D">
    <w:pPr>
      <w:pStyle w:val="Podnoje"/>
      <w:rPr>
        <w:ins w:id="687" w:author="Julija" w:date="2021-10-22T19:40:00Z"/>
      </w:rPr>
    </w:pPr>
    <w:ins w:id="688" w:author="Julija" w:date="2021-10-22T19:40:00Z">
      <w:r w:rsidRPr="001C2E5D">
        <w:t>2021./2022.</w:t>
      </w:r>
      <w:r w:rsidRPr="001C2E5D">
        <w:br/>
      </w:r>
    </w:ins>
    <w:ins w:id="689" w:author="Katarina Sumić Milković" w:date="2022-02-23T15:23:00Z">
      <w:r w:rsidR="00132E87">
        <w:t>01</w:t>
      </w:r>
    </w:ins>
    <w:ins w:id="690" w:author="Julija" w:date="2021-10-22T19:40:00Z">
      <w:del w:id="691" w:author="Katarina Sumić Milković" w:date="2022-02-23T15:23:00Z">
        <w:r w:rsidRPr="001C2E5D" w:rsidDel="00132E87">
          <w:delText>19</w:delText>
        </w:r>
      </w:del>
      <w:r w:rsidRPr="001C2E5D">
        <w:t>/</w:t>
      </w:r>
    </w:ins>
    <w:ins w:id="692" w:author="Katarina Sumić Milković" w:date="2022-02-23T15:23:00Z">
      <w:r w:rsidR="00132E87">
        <w:t>03</w:t>
      </w:r>
    </w:ins>
    <w:ins w:id="693" w:author="Julija" w:date="2021-10-22T19:40:00Z">
      <w:del w:id="694" w:author="Katarina Sumić Milković" w:date="2022-02-23T15:23:00Z">
        <w:r w:rsidRPr="001C2E5D" w:rsidDel="00132E87">
          <w:delText>10</w:delText>
        </w:r>
      </w:del>
      <w:r w:rsidRPr="001C2E5D">
        <w:t>/2</w:t>
      </w:r>
    </w:ins>
    <w:ins w:id="695" w:author="Katarina Sumić Milković" w:date="2022-02-23T15:23:00Z">
      <w:r w:rsidR="00132E87">
        <w:t>2</w:t>
      </w:r>
    </w:ins>
    <w:ins w:id="696" w:author="Julija" w:date="2021-10-22T19:40:00Z">
      <w:del w:id="697" w:author="Katarina Sumić Milković" w:date="2022-02-23T15:23:00Z">
        <w:r w:rsidRPr="001C2E5D" w:rsidDel="00132E87">
          <w:delText>1</w:delText>
        </w:r>
      </w:del>
      <w:r w:rsidRPr="001C2E5D">
        <w:t xml:space="preserve"> – </w:t>
      </w:r>
    </w:ins>
    <w:ins w:id="698" w:author="Katarina Sumić Milković" w:date="2022-02-23T15:23:00Z">
      <w:r w:rsidR="00132E87">
        <w:t>9</w:t>
      </w:r>
    </w:ins>
    <w:ins w:id="699" w:author="Julija" w:date="2021-10-22T19:40:00Z">
      <w:del w:id="700" w:author="Katarina Sumić Milković" w:date="2022-02-23T15:23:00Z">
        <w:r w:rsidRPr="001C2E5D" w:rsidDel="00132E87">
          <w:delText>2</w:delText>
        </w:r>
      </w:del>
      <w:r w:rsidRPr="001C2E5D">
        <w:t xml:space="preserve">. </w:t>
      </w:r>
      <w:proofErr w:type="spellStart"/>
      <w:r w:rsidRPr="001C2E5D">
        <w:t>Sj</w:t>
      </w:r>
      <w:proofErr w:type="spellEnd"/>
      <w:r w:rsidRPr="001C2E5D">
        <w:t>.</w:t>
      </w:r>
    </w:ins>
    <w:ins w:id="701" w:author="Katarina Sumić Milković" w:date="2022-02-23T15:23:00Z">
      <w:r w:rsidR="00132E87">
        <w:t xml:space="preserve"> </w:t>
      </w:r>
    </w:ins>
    <w:ins w:id="702" w:author="Julija" w:date="2021-10-22T19:40:00Z">
      <w:r w:rsidRPr="001C2E5D">
        <w:t>FV</w:t>
      </w:r>
    </w:ins>
  </w:p>
  <w:p w14:paraId="4AC827AA" w14:textId="5519B90C" w:rsidR="00C26873" w:rsidDel="001C2E5D" w:rsidRDefault="00C26873" w:rsidP="00C26873">
    <w:pPr>
      <w:pStyle w:val="Podnoje"/>
      <w:rPr>
        <w:del w:id="703" w:author="Julija" w:date="2021-10-22T19:40:00Z"/>
      </w:rPr>
    </w:pPr>
    <w:del w:id="704" w:author="Julija" w:date="2021-10-22T19:40:00Z">
      <w:r w:rsidDel="001C2E5D">
        <w:delText>2020./2021. 01/12/20 – 40.Sj. FV</w:delText>
      </w:r>
    </w:del>
  </w:p>
  <w:p w14:paraId="7BA67A9F" w14:textId="77777777" w:rsidR="00C26873" w:rsidRDefault="00C2687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58F18" w14:textId="77777777" w:rsidR="003653C0" w:rsidRDefault="003653C0" w:rsidP="007868FB">
      <w:pPr>
        <w:spacing w:after="0" w:line="240" w:lineRule="auto"/>
      </w:pPr>
      <w:r>
        <w:separator/>
      </w:r>
    </w:p>
  </w:footnote>
  <w:footnote w:type="continuationSeparator" w:id="0">
    <w:p w14:paraId="3642A2DB" w14:textId="77777777" w:rsidR="003653C0" w:rsidRDefault="003653C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443955"/>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lija">
    <w15:presenceInfo w15:providerId="None" w15:userId="Jul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A6D50"/>
    <w:rsid w:val="000C7EEA"/>
    <w:rsid w:val="00115160"/>
    <w:rsid w:val="00132E87"/>
    <w:rsid w:val="001368FA"/>
    <w:rsid w:val="0014604A"/>
    <w:rsid w:val="001C2E5D"/>
    <w:rsid w:val="001F1E7A"/>
    <w:rsid w:val="00296A57"/>
    <w:rsid w:val="002A7A37"/>
    <w:rsid w:val="002F5A32"/>
    <w:rsid w:val="003518EF"/>
    <w:rsid w:val="003653C0"/>
    <w:rsid w:val="003C174E"/>
    <w:rsid w:val="00427A37"/>
    <w:rsid w:val="00431C20"/>
    <w:rsid w:val="004B438F"/>
    <w:rsid w:val="004E6F9F"/>
    <w:rsid w:val="005F606C"/>
    <w:rsid w:val="006172AC"/>
    <w:rsid w:val="007768FF"/>
    <w:rsid w:val="007868FB"/>
    <w:rsid w:val="00794B21"/>
    <w:rsid w:val="007B6EFD"/>
    <w:rsid w:val="00873CD9"/>
    <w:rsid w:val="008D4240"/>
    <w:rsid w:val="0094763B"/>
    <w:rsid w:val="0096699A"/>
    <w:rsid w:val="009C3B8C"/>
    <w:rsid w:val="00A04B90"/>
    <w:rsid w:val="00A24E19"/>
    <w:rsid w:val="00A52D7C"/>
    <w:rsid w:val="00AE5ACC"/>
    <w:rsid w:val="00B4513F"/>
    <w:rsid w:val="00BD5AA2"/>
    <w:rsid w:val="00BD6676"/>
    <w:rsid w:val="00C26873"/>
    <w:rsid w:val="00C55560"/>
    <w:rsid w:val="00CC3BCC"/>
    <w:rsid w:val="00D02451"/>
    <w:rsid w:val="00DF7E64"/>
    <w:rsid w:val="00E03C98"/>
    <w:rsid w:val="00F61E10"/>
    <w:rsid w:val="00FC148F"/>
    <w:rsid w:val="6FFEF07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B0BF2"/>
  <w15:docId w15:val="{B260F5D9-1AB4-49B3-8EC6-7EF2B73E7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7768FF"/>
    <w:rPr>
      <w:color w:val="0000FF" w:themeColor="hyperlink"/>
      <w:u w:val="single"/>
    </w:rPr>
  </w:style>
  <w:style w:type="paragraph" w:styleId="Tekstbalonia">
    <w:name w:val="Balloon Text"/>
    <w:basedOn w:val="Normal"/>
    <w:link w:val="TekstbaloniaChar"/>
    <w:uiPriority w:val="99"/>
    <w:semiHidden/>
    <w:unhideWhenUsed/>
    <w:rsid w:val="00427A37"/>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427A37"/>
    <w:rPr>
      <w:rFonts w:ascii="Tahoma" w:eastAsia="Times New Roman" w:hAnsi="Tahoma" w:cs="Tahoma"/>
      <w:sz w:val="16"/>
      <w:szCs w:val="16"/>
    </w:rPr>
  </w:style>
  <w:style w:type="paragraph" w:styleId="Revizija">
    <w:name w:val="Revision"/>
    <w:hidden/>
    <w:uiPriority w:val="99"/>
    <w:semiHidden/>
    <w:rsid w:val="001C2E5D"/>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39756">
      <w:bodyDiv w:val="1"/>
      <w:marLeft w:val="0"/>
      <w:marRight w:val="0"/>
      <w:marTop w:val="0"/>
      <w:marBottom w:val="0"/>
      <w:divBdr>
        <w:top w:val="none" w:sz="0" w:space="0" w:color="auto"/>
        <w:left w:val="none" w:sz="0" w:space="0" w:color="auto"/>
        <w:bottom w:val="none" w:sz="0" w:space="0" w:color="auto"/>
        <w:right w:val="none" w:sz="0" w:space="0" w:color="auto"/>
      </w:divBdr>
    </w:div>
    <w:div w:id="123843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1171</Words>
  <Characters>6678</Characters>
  <Application>Microsoft Office Word</Application>
  <DocSecurity>0</DocSecurity>
  <Lines>55</Lines>
  <Paragraphs>15</Paragraphs>
  <ScaleCrop>false</ScaleCrop>
  <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5</cp:revision>
  <cp:lastPrinted>2018-10-09T13:35:00Z</cp:lastPrinted>
  <dcterms:created xsi:type="dcterms:W3CDTF">2021-10-22T17:40:00Z</dcterms:created>
  <dcterms:modified xsi:type="dcterms:W3CDTF">2022-02-23T14:23:00Z</dcterms:modified>
</cp:coreProperties>
</file>